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5D425518"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310EA1">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9871DF">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310EA1">
        <w:rPr>
          <w:rFonts w:ascii="Arial Narrow" w:hAnsi="Arial Narrow" w:cstheme="minorHAnsi"/>
          <w:color w:val="auto"/>
          <w:sz w:val="28"/>
          <w:szCs w:val="28"/>
        </w:rPr>
        <w:t>1</w:t>
      </w:r>
      <w:r w:rsidR="00F605EE">
        <w:rPr>
          <w:rFonts w:ascii="Arial Narrow" w:hAnsi="Arial Narrow" w:cstheme="minorHAnsi"/>
          <w:color w:val="auto"/>
          <w:sz w:val="28"/>
          <w:szCs w:val="28"/>
        </w:rPr>
        <w:t>6</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35324DC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310EA1">
        <w:rPr>
          <w:rFonts w:ascii="Arial Narrow" w:hAnsi="Arial Narrow"/>
          <w:b/>
          <w:lang w:eastAsia="sk-SK"/>
        </w:rPr>
        <w:t>3</w:t>
      </w:r>
      <w:r w:rsidR="0038730A">
        <w:rPr>
          <w:rFonts w:ascii="Arial Narrow" w:hAnsi="Arial Narrow"/>
          <w:b/>
          <w:lang w:eastAsia="sk-SK"/>
        </w:rPr>
        <w:t xml:space="preserve"> OPII</w:t>
      </w:r>
      <w:ins w:id="0" w:author="21" w:date="2016-12-13T14:09:00Z">
        <w:r w:rsidR="00E6052B">
          <w:rPr>
            <w:rFonts w:ascii="Arial Narrow" w:hAnsi="Arial Narrow"/>
            <w:b/>
            <w:lang w:eastAsia="sk-SK"/>
          </w:rPr>
          <w:t xml:space="preserve"> v znení zmeny č. 1 (konsolidovaná verzia)</w:t>
        </w:r>
      </w:ins>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4722BA41" w:rsidR="00D33A6C" w:rsidRPr="00D45093" w:rsidRDefault="00C02E7C" w:rsidP="00533142">
            <w:pPr>
              <w:spacing w:before="120" w:after="120" w:line="240" w:lineRule="auto"/>
              <w:rPr>
                <w:rFonts w:ascii="Arial Narrow" w:hAnsi="Arial Narrow"/>
                <w:bCs/>
              </w:rPr>
            </w:pPr>
            <w:r>
              <w:rPr>
                <w:rFonts w:ascii="Arial Narrow" w:hAnsi="Arial Narrow"/>
                <w:bCs/>
              </w:rPr>
              <w:t>3</w:t>
            </w:r>
            <w:r w:rsidR="0004034C" w:rsidRPr="0004034C">
              <w:rPr>
                <w:rFonts w:ascii="Arial Narrow" w:hAnsi="Arial Narrow"/>
                <w:bCs/>
              </w:rPr>
              <w:t xml:space="preserve"> </w:t>
            </w:r>
            <w:r w:rsidR="00533142">
              <w:rPr>
                <w:rFonts w:ascii="Arial Narrow" w:hAnsi="Arial Narrow"/>
                <w:bCs/>
              </w:rPr>
              <w:t>–</w:t>
            </w:r>
            <w:r w:rsidR="0004034C" w:rsidRPr="0004034C">
              <w:rPr>
                <w:rFonts w:ascii="Arial Narrow" w:hAnsi="Arial Narrow"/>
                <w:bCs/>
              </w:rPr>
              <w:t xml:space="preserve"> </w:t>
            </w:r>
            <w:r w:rsidR="00533142">
              <w:rPr>
                <w:rFonts w:ascii="Arial Narrow" w:hAnsi="Arial Narrow"/>
                <w:bCs/>
              </w:rPr>
              <w:t>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39625027" w:rsidR="00304501" w:rsidRPr="00D45093" w:rsidRDefault="00310EA1" w:rsidP="00310EA1">
            <w:pPr>
              <w:spacing w:before="120" w:after="120" w:line="240" w:lineRule="auto"/>
              <w:rPr>
                <w:rFonts w:ascii="Arial Narrow" w:hAnsi="Arial Narrow"/>
                <w:lang w:eastAsia="de-DE"/>
              </w:rPr>
            </w:pPr>
            <w:r w:rsidRPr="00310EA1">
              <w:rPr>
                <w:rStyle w:val="FontStyle93"/>
                <w:rFonts w:ascii="Arial Narrow" w:hAnsi="Arial Narrow"/>
                <w:sz w:val="22"/>
                <w:szCs w:val="22"/>
                <w:lang w:eastAsia="de-DE"/>
              </w:rPr>
              <w:t>7ii):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6EC9347D" w:rsidR="00D33A6C" w:rsidRPr="00D45093" w:rsidRDefault="00310EA1" w:rsidP="00310EA1">
            <w:pPr>
              <w:spacing w:before="120" w:after="120" w:line="240" w:lineRule="auto"/>
              <w:rPr>
                <w:rFonts w:ascii="Arial Narrow" w:hAnsi="Arial Narrow"/>
              </w:rPr>
            </w:pPr>
            <w:r>
              <w:rPr>
                <w:rFonts w:ascii="Arial Narrow" w:hAnsi="Arial Narrow"/>
              </w:rPr>
              <w:t>3</w:t>
            </w:r>
            <w:r w:rsidR="0004034C" w:rsidRPr="0004034C">
              <w:rPr>
                <w:rFonts w:ascii="Arial Narrow" w:hAnsi="Arial Narrow"/>
              </w:rPr>
              <w:t xml:space="preserve">.1  </w:t>
            </w:r>
            <w:r w:rsidRPr="00310EA1">
              <w:rPr>
                <w:rFonts w:ascii="Arial Narrow" w:hAnsi="Arial Narrow"/>
              </w:rPr>
              <w:t>Zvýšenie atraktivity verejnej osobnej dopravy prostredníctvom modernizácie a rekonštrukcie infraštruktúry pre IDS a mestskú dráhovú dopravu</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38A30121" w:rsidR="007E5C50" w:rsidRPr="00B90A72" w:rsidRDefault="0004034C"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59A74A60"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2C59E9">
              <w:fldChar w:fldCharType="begin"/>
            </w:r>
            <w:r w:rsidR="002C59E9">
              <w:instrText xml:space="preserve"> HYPERLINK "http://www.mindop.sk" </w:instrText>
            </w:r>
            <w:r w:rsidR="002C59E9">
              <w:fldChar w:fldCharType="separate"/>
            </w:r>
            <w:del w:id="1" w:author="21" w:date="2016-12-22T14:06:00Z">
              <w:r w:rsidRPr="00DC4A06" w:rsidDel="002C59E9">
                <w:rPr>
                  <w:rStyle w:val="Hypertextovprepojenie"/>
                  <w:rFonts w:ascii="Arial Narrow" w:hAnsi="Arial Narrow" w:cs="Calibri"/>
                  <w:lang w:eastAsia="cs-CZ"/>
                </w:rPr>
                <w:delText>www.mindop.sk</w:delText>
              </w:r>
            </w:del>
            <w:ins w:id="2" w:author="21" w:date="2016-12-22T14:06:00Z">
              <w:r w:rsidR="002C59E9">
                <w:rPr>
                  <w:rStyle w:val="Hypertextovprepojenie"/>
                  <w:rFonts w:ascii="Arial Narrow" w:hAnsi="Arial Narrow" w:cs="Calibri"/>
                  <w:lang w:eastAsia="cs-CZ"/>
                </w:rPr>
                <w:t>www.opii.gov.sk</w:t>
              </w:r>
            </w:ins>
            <w:r w:rsidR="002C59E9">
              <w:rPr>
                <w:rStyle w:val="Hypertextovprepojenie"/>
                <w:rFonts w:ascii="Arial Narrow" w:hAnsi="Arial Narrow" w:cs="Calibri"/>
                <w:lang w:eastAsia="cs-CZ"/>
              </w:rPr>
              <w:fldChar w:fldCharType="end"/>
            </w:r>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3904C7A6"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ins w:id="3" w:author="21" w:date="2016-12-13T14:09:00Z">
              <w:r w:rsidR="00E6052B">
                <w:rPr>
                  <w:rFonts w:ascii="Arial Narrow" w:hAnsi="Arial Narrow" w:cstheme="minorHAnsi"/>
                </w:rPr>
                <w:t xml:space="preserve"> a</w:t>
              </w:r>
            </w:ins>
            <w:del w:id="4" w:author="21" w:date="2016-12-13T14:09:00Z">
              <w:r w:rsidRPr="00F1589B" w:rsidDel="00E6052B">
                <w:rPr>
                  <w:rFonts w:ascii="Arial Narrow" w:hAnsi="Arial Narrow" w:cstheme="minorHAnsi"/>
                </w:rPr>
                <w:delText>,</w:delText>
              </w:r>
            </w:del>
            <w:r w:rsidRPr="00F1589B">
              <w:rPr>
                <w:rFonts w:ascii="Arial Narrow" w:hAnsi="Arial Narrow" w:cstheme="minorHAnsi"/>
              </w:rPr>
              <w:t xml:space="preserve"> výstavby </w:t>
            </w:r>
            <w:del w:id="5" w:author="21" w:date="2016-12-13T14:09:00Z">
              <w:r w:rsidRPr="00F1589B" w:rsidDel="00E6052B">
                <w:rPr>
                  <w:rFonts w:ascii="Arial Narrow" w:hAnsi="Arial Narrow" w:cstheme="minorHAnsi"/>
                </w:rPr>
                <w:delText xml:space="preserve">a regionálneho rozvoja </w:delText>
              </w:r>
            </w:del>
            <w:r w:rsidRPr="00F1589B">
              <w:rPr>
                <w:rFonts w:ascii="Arial Narrow" w:hAnsi="Arial Narrow" w:cstheme="minorHAnsi"/>
              </w:rPr>
              <w:t xml:space="preserve">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5CE78639" w:rsidR="00F605EE" w:rsidRPr="00D748D1" w:rsidRDefault="0085255A" w:rsidP="00F1589B">
            <w:pPr>
              <w:spacing w:before="120" w:after="120" w:line="240" w:lineRule="auto"/>
              <w:rPr>
                <w:rFonts w:ascii="Arial Narrow" w:hAnsi="Arial Narrow" w:cstheme="minorHAnsi"/>
              </w:rPr>
            </w:pPr>
            <w:r w:rsidRPr="0085255A">
              <w:rPr>
                <w:rFonts w:ascii="Arial Narrow" w:hAnsi="Arial Narrow" w:cstheme="minorHAnsi"/>
              </w:rPr>
              <w:t>31</w:t>
            </w:r>
            <w:r w:rsidR="00D748D1" w:rsidRPr="0085255A">
              <w:rPr>
                <w:rFonts w:ascii="Arial Narrow" w:hAnsi="Arial Narrow" w:cstheme="minorHAnsi"/>
              </w:rPr>
              <w:t>.</w:t>
            </w:r>
            <w:r w:rsidR="00A772E3" w:rsidRPr="0085255A">
              <w:rPr>
                <w:rFonts w:ascii="Arial Narrow" w:hAnsi="Arial Narrow" w:cstheme="minorHAnsi"/>
              </w:rPr>
              <w:t>05</w:t>
            </w:r>
            <w:r w:rsidR="00D748D1" w:rsidRPr="0085255A">
              <w:rPr>
                <w:rFonts w:ascii="Arial Narrow" w:hAnsi="Arial Narrow" w:cstheme="minorHAnsi"/>
              </w:rPr>
              <w:t>.2016</w:t>
            </w:r>
          </w:p>
          <w:p w14:paraId="349DC43D" w14:textId="77777777" w:rsidR="00F605EE" w:rsidRPr="00F605EE" w:rsidRDefault="00F605EE" w:rsidP="00D748D1">
            <w:pPr>
              <w:rPr>
                <w:rFonts w:ascii="Arial Narrow" w:hAnsi="Arial Narrow" w:cstheme="minorHAnsi"/>
              </w:rPr>
            </w:pPr>
          </w:p>
          <w:p w14:paraId="1FB2C9CA" w14:textId="28F4062D" w:rsidR="00B574AD" w:rsidRPr="00F605EE" w:rsidRDefault="00B574AD" w:rsidP="00D748D1">
            <w:pPr>
              <w:rPr>
                <w:rFonts w:ascii="Arial Narrow" w:hAnsi="Arial Narrow" w:cstheme="minorHAnsi"/>
              </w:rPr>
            </w:pP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56AE6A51"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del w:id="6" w:author="21" w:date="2016-12-13T14:09:00Z">
              <w:r w:rsidRPr="00DC4A06" w:rsidDel="00E6052B">
                <w:rPr>
                  <w:rFonts w:ascii="Arial Narrow" w:hAnsi="Arial Narrow" w:cstheme="minorHAnsi"/>
                  <w:sz w:val="22"/>
                  <w:szCs w:val="22"/>
                </w:rPr>
                <w:delText xml:space="preserve">uzavretí </w:delText>
              </w:r>
            </w:del>
            <w:ins w:id="7" w:author="21" w:date="2016-12-13T14:09:00Z">
              <w:r w:rsidR="00E6052B">
                <w:rPr>
                  <w:rFonts w:ascii="Arial Narrow" w:hAnsi="Arial Narrow" w:cstheme="minorHAnsi"/>
                  <w:sz w:val="22"/>
                  <w:szCs w:val="22"/>
                </w:rPr>
                <w:t>zrušení</w:t>
              </w:r>
              <w:r w:rsidR="00E6052B" w:rsidRPr="00DC4A06">
                <w:rPr>
                  <w:rFonts w:ascii="Arial Narrow" w:hAnsi="Arial Narrow" w:cstheme="minorHAnsi"/>
                  <w:sz w:val="22"/>
                  <w:szCs w:val="22"/>
                </w:rPr>
                <w:t xml:space="preserve"> </w:t>
              </w:r>
            </w:ins>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0F069FA7"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E54464" w:rsidRPr="00B56A0D">
              <w:rPr>
                <w:rFonts w:ascii="Arial Narrow" w:hAnsi="Arial Narrow" w:cstheme="minorHAnsi"/>
                <w:b/>
              </w:rPr>
              <w:t>1</w:t>
            </w:r>
            <w:r w:rsidR="00B56A0D" w:rsidRPr="00B56A0D">
              <w:rPr>
                <w:rFonts w:ascii="Arial Narrow" w:hAnsi="Arial Narrow" w:cstheme="minorHAnsi"/>
                <w:b/>
              </w:rPr>
              <w:t>0</w:t>
            </w:r>
            <w:r w:rsidR="00E54464" w:rsidRPr="00B56A0D">
              <w:rPr>
                <w:rFonts w:ascii="Arial Narrow" w:hAnsi="Arial Narrow" w:cstheme="minorHAnsi"/>
                <w:b/>
              </w:rPr>
              <w:t>0</w:t>
            </w:r>
            <w:r w:rsidR="0099597F" w:rsidRPr="00B56A0D">
              <w:rPr>
                <w:rFonts w:ascii="Arial Narrow" w:hAnsi="Arial Narrow" w:cstheme="minorHAnsi"/>
                <w:b/>
              </w:rPr>
              <w:t> </w:t>
            </w:r>
            <w:r w:rsidR="00E54464" w:rsidRPr="00B56A0D">
              <w:rPr>
                <w:rFonts w:ascii="Arial Narrow" w:hAnsi="Arial Narrow" w:cstheme="minorHAnsi"/>
                <w:b/>
              </w:rPr>
              <w:t>000</w:t>
            </w:r>
            <w:r w:rsidR="0099597F" w:rsidRPr="00B56A0D">
              <w:rPr>
                <w:rFonts w:ascii="Arial Narrow" w:hAnsi="Arial Narrow" w:cstheme="minorHAnsi"/>
                <w:b/>
              </w:rPr>
              <w:t> </w:t>
            </w:r>
            <w:r w:rsidR="00E54464" w:rsidRPr="00B56A0D">
              <w:rPr>
                <w:rFonts w:ascii="Arial Narrow" w:hAnsi="Arial Narrow" w:cstheme="minorHAnsi"/>
                <w:b/>
              </w:rPr>
              <w:t>000</w:t>
            </w:r>
            <w:r w:rsidR="0099597F" w:rsidRPr="00B56A0D">
              <w:rPr>
                <w:rFonts w:ascii="Arial Narrow" w:hAnsi="Arial Narrow" w:cstheme="minorHAnsi"/>
                <w:b/>
              </w:rPr>
              <w:t>,00</w:t>
            </w:r>
            <w:r w:rsidR="00AB4D3C" w:rsidRPr="00B56A0D">
              <w:rPr>
                <w:rFonts w:ascii="Arial Narrow" w:hAnsi="Arial Narrow" w:cstheme="minorHAnsi"/>
                <w:b/>
              </w:rPr>
              <w:t xml:space="preserve"> </w:t>
            </w:r>
            <w:r w:rsidR="00BC0F00" w:rsidRPr="00B56A0D">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Default="00C953B7" w:rsidP="00C953B7">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319C9DA5"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1DC22858"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lastRenderedPageBreak/>
              <w:t xml:space="preserve">RO OPII je povinný vydať rozhodnutie </w:t>
            </w:r>
            <w:r w:rsidRPr="00D748D1">
              <w:rPr>
                <w:rFonts w:ascii="Arial Narrow" w:hAnsi="Arial Narrow"/>
                <w:b/>
                <w:bCs/>
                <w:color w:val="auto"/>
                <w:sz w:val="22"/>
                <w:szCs w:val="22"/>
              </w:rPr>
              <w:t xml:space="preserve">do 35 pracovných dní od predloženia ŽoNFP. </w:t>
            </w:r>
            <w:r w:rsidR="00172777">
              <w:rPr>
                <w:rFonts w:ascii="Arial Narrow" w:hAnsi="Arial Narrow"/>
                <w:bCs/>
                <w:color w:val="auto"/>
                <w:sz w:val="22"/>
                <w:szCs w:val="22"/>
              </w:rPr>
              <w:t>Za dátum predloženia ŽoNFP sa považuje dátum</w:t>
            </w:r>
            <w:r w:rsidR="00172777" w:rsidRPr="00BA1245">
              <w:rPr>
                <w:rFonts w:ascii="Arial Narrow" w:hAnsi="Arial Narrow"/>
                <w:bCs/>
                <w:color w:val="auto"/>
                <w:sz w:val="22"/>
                <w:szCs w:val="22"/>
              </w:rPr>
              <w:t xml:space="preserve"> doručen</w:t>
            </w:r>
            <w:r w:rsidR="00172777">
              <w:rPr>
                <w:rFonts w:ascii="Arial Narrow" w:hAnsi="Arial Narrow"/>
                <w:bCs/>
                <w:color w:val="auto"/>
                <w:sz w:val="22"/>
                <w:szCs w:val="22"/>
              </w:rPr>
              <w:t>ia ŽoNFP</w:t>
            </w:r>
            <w:r w:rsidR="00172777" w:rsidRPr="00BA1245">
              <w:rPr>
                <w:rFonts w:ascii="Arial Narrow" w:hAnsi="Arial Narrow"/>
                <w:bCs/>
                <w:color w:val="auto"/>
                <w:sz w:val="22"/>
                <w:szCs w:val="22"/>
              </w:rPr>
              <w:t xml:space="preserve"> v písomnej podobe</w:t>
            </w:r>
            <w:r w:rsidR="00172777">
              <w:rPr>
                <w:rFonts w:ascii="Arial Narrow" w:hAnsi="Arial Narrow"/>
                <w:bCs/>
                <w:color w:val="auto"/>
                <w:sz w:val="22"/>
                <w:szCs w:val="22"/>
              </w:rPr>
              <w:t>.</w:t>
            </w:r>
            <w:r w:rsidR="00172777" w:rsidRPr="00D45093">
              <w:rPr>
                <w:rFonts w:ascii="Arial Narrow" w:hAnsi="Arial Narrow"/>
                <w:color w:val="auto"/>
                <w:sz w:val="22"/>
                <w:szCs w:val="22"/>
              </w:rPr>
              <w:t xml:space="preserve"> </w:t>
            </w:r>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583C71D5"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13C46CEE"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39128BD0" w14:textId="77777777" w:rsidR="00284487" w:rsidRPr="00F1589B" w:rsidRDefault="00284487"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p>
          <w:p w14:paraId="178A8A2C" w14:textId="46F578D1"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xml:space="preserve"> písomnej </w:t>
            </w:r>
            <w:r w:rsidR="00BE690E">
              <w:rPr>
                <w:rFonts w:ascii="Arial Narrow" w:hAnsi="Arial Narrow"/>
                <w:b/>
                <w:sz w:val="22"/>
                <w:szCs w:val="22"/>
              </w:rPr>
              <w:t>podobe</w:t>
            </w:r>
            <w:r w:rsidRPr="00F1589B">
              <w:rPr>
                <w:rFonts w:ascii="Arial Narrow" w:hAnsi="Arial Narrow"/>
                <w:sz w:val="22"/>
                <w:szCs w:val="22"/>
              </w:rPr>
              <w:t xml:space="preserve"> </w:t>
            </w:r>
            <w:r>
              <w:rPr>
                <w:rFonts w:ascii="Arial Narrow" w:hAnsi="Arial Narrow"/>
                <w:sz w:val="22"/>
                <w:szCs w:val="22"/>
              </w:rPr>
              <w:t xml:space="preserve">(1 originál a 1 kópia)  </w:t>
            </w:r>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47A2DC3E"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ins w:id="8" w:author="21" w:date="2016-12-13T14:09:00Z">
              <w:r w:rsidR="00E6052B">
                <w:rPr>
                  <w:rFonts w:ascii="Arial Narrow" w:hAnsi="Arial Narrow" w:cs="Calibri"/>
                  <w:b/>
                  <w:i/>
                  <w:sz w:val="22"/>
                  <w:szCs w:val="22"/>
                </w:rPr>
                <w:t xml:space="preserve"> </w:t>
              </w:r>
            </w:ins>
            <w:del w:id="9" w:author="21" w:date="2016-12-13T14:09:00Z">
              <w:r w:rsidRPr="00F1589B" w:rsidDel="00E6052B">
                <w:rPr>
                  <w:rFonts w:ascii="Arial Narrow" w:hAnsi="Arial Narrow" w:cs="Calibri"/>
                  <w:b/>
                  <w:i/>
                  <w:sz w:val="22"/>
                  <w:szCs w:val="22"/>
                </w:rPr>
                <w:delText>,</w:delText>
              </w:r>
            </w:del>
            <w:ins w:id="10" w:author="21" w:date="2016-12-13T14:09:00Z">
              <w:r w:rsidR="00E6052B">
                <w:rPr>
                  <w:rFonts w:ascii="Arial Narrow" w:hAnsi="Arial Narrow" w:cs="Calibri"/>
                  <w:b/>
                  <w:i/>
                  <w:sz w:val="22"/>
                  <w:szCs w:val="22"/>
                </w:rPr>
                <w:t>a</w:t>
              </w:r>
            </w:ins>
            <w:r w:rsidRPr="00F1589B">
              <w:rPr>
                <w:rFonts w:ascii="Arial Narrow" w:hAnsi="Arial Narrow" w:cs="Calibri"/>
                <w:b/>
                <w:i/>
                <w:sz w:val="22"/>
                <w:szCs w:val="22"/>
              </w:rPr>
              <w:t xml:space="preserve"> výstavby </w:t>
            </w:r>
            <w:del w:id="11" w:author="21" w:date="2016-12-13T14:09:00Z">
              <w:r w:rsidRPr="00F1589B" w:rsidDel="00E6052B">
                <w:rPr>
                  <w:rFonts w:ascii="Arial Narrow" w:hAnsi="Arial Narrow" w:cs="Calibri"/>
                  <w:b/>
                  <w:i/>
                  <w:sz w:val="22"/>
                  <w:szCs w:val="22"/>
                </w:rPr>
                <w:delText xml:space="preserve">a regionálneho rozvoja </w:delText>
              </w:r>
            </w:del>
            <w:r w:rsidRPr="00F1589B">
              <w:rPr>
                <w:rFonts w:ascii="Arial Narrow" w:hAnsi="Arial Narrow" w:cs="Calibri"/>
                <w:b/>
                <w:i/>
                <w:sz w:val="22"/>
                <w:szCs w:val="22"/>
              </w:rPr>
              <w:t xml:space="preserve">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5964217E" w:rsidR="00284487" w:rsidRPr="00F1589B" w:rsidRDefault="00284487" w:rsidP="007E1FC8">
            <w:pPr>
              <w:pStyle w:val="Default"/>
              <w:numPr>
                <w:ilvl w:val="0"/>
                <w:numId w:val="9"/>
              </w:numPr>
              <w:ind w:left="709"/>
              <w:jc w:val="both"/>
              <w:rPr>
                <w:rFonts w:ascii="Arial Narrow" w:hAnsi="Arial Narrow"/>
                <w:sz w:val="22"/>
                <w:szCs w:val="22"/>
              </w:rPr>
            </w:pPr>
            <w:r w:rsidRPr="00F1589B">
              <w:rPr>
                <w:rFonts w:ascii="Arial Narrow" w:hAnsi="Arial Narrow"/>
                <w:sz w:val="22"/>
                <w:szCs w:val="22"/>
              </w:rPr>
              <w:t>osobne do podateľne MDV</w:t>
            </w:r>
            <w:del w:id="12" w:author="21" w:date="2016-12-13T14:09:00Z">
              <w:r w:rsidRPr="00F1589B" w:rsidDel="00E6052B">
                <w:rPr>
                  <w:rFonts w:ascii="Arial Narrow" w:hAnsi="Arial Narrow"/>
                  <w:sz w:val="22"/>
                  <w:szCs w:val="22"/>
                </w:rPr>
                <w:delText>RR</w:delText>
              </w:r>
            </w:del>
            <w:r w:rsidRPr="00F1589B">
              <w:rPr>
                <w:rFonts w:ascii="Arial Narrow" w:hAnsi="Arial Narrow"/>
                <w:sz w:val="22"/>
                <w:szCs w:val="22"/>
              </w:rPr>
              <w:t xml:space="preserve"> SR v pracovné dni v čase 8:30 – 14:00 hod, </w:t>
            </w:r>
          </w:p>
          <w:p w14:paraId="4D62B5CE" w14:textId="77777777" w:rsidR="00284487" w:rsidRPr="00F1589B" w:rsidRDefault="00284487" w:rsidP="007E1FC8">
            <w:pPr>
              <w:pStyle w:val="Default"/>
              <w:numPr>
                <w:ilvl w:val="0"/>
                <w:numId w:val="9"/>
              </w:numPr>
              <w:ind w:left="709"/>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7E1FC8">
            <w:pPr>
              <w:pStyle w:val="Default"/>
              <w:numPr>
                <w:ilvl w:val="0"/>
                <w:numId w:val="9"/>
              </w:numPr>
              <w:ind w:left="709"/>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040E39D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5596C3DE"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del w:id="13" w:author="21" w:date="2016-12-13T14:09:00Z">
              <w:r w:rsidRPr="00164511" w:rsidDel="00E6052B">
                <w:rPr>
                  <w:rFonts w:ascii="Arial Narrow" w:eastAsia="Times New Roman" w:hAnsi="Arial Narrow" w:cs="Calibri"/>
                  <w:bCs/>
                  <w:i/>
                  <w:lang w:eastAsia="cs-CZ"/>
                </w:rPr>
                <w:delText>,</w:delText>
              </w:r>
            </w:del>
            <w:ins w:id="14" w:author="21" w:date="2016-12-13T14:09:00Z">
              <w:r w:rsidR="00E6052B">
                <w:rPr>
                  <w:rFonts w:ascii="Arial Narrow" w:eastAsia="Times New Roman" w:hAnsi="Arial Narrow" w:cs="Calibri"/>
                  <w:bCs/>
                  <w:i/>
                  <w:lang w:eastAsia="cs-CZ"/>
                </w:rPr>
                <w:t xml:space="preserve"> a</w:t>
              </w:r>
            </w:ins>
            <w:r w:rsidRPr="00164511">
              <w:rPr>
                <w:rFonts w:ascii="Arial Narrow" w:eastAsia="Times New Roman" w:hAnsi="Arial Narrow" w:cs="Calibri"/>
                <w:bCs/>
                <w:i/>
                <w:lang w:eastAsia="cs-CZ"/>
              </w:rPr>
              <w:t xml:space="preserve"> výstavby </w:t>
            </w:r>
            <w:del w:id="15" w:author="21" w:date="2016-12-13T14:10:00Z">
              <w:r w:rsidRPr="00164511" w:rsidDel="00E6052B">
                <w:rPr>
                  <w:rFonts w:ascii="Arial Narrow" w:eastAsia="Times New Roman" w:hAnsi="Arial Narrow" w:cs="Calibri"/>
                  <w:bCs/>
                  <w:i/>
                  <w:lang w:eastAsia="cs-CZ"/>
                </w:rPr>
                <w:delText xml:space="preserve">a regionálneho rozvoja </w:delText>
              </w:r>
            </w:del>
            <w:r w:rsidRPr="00164511">
              <w:rPr>
                <w:rFonts w:ascii="Arial Narrow" w:eastAsia="Times New Roman" w:hAnsi="Arial Narrow" w:cs="Calibri"/>
                <w:bCs/>
                <w:i/>
                <w:lang w:eastAsia="cs-CZ"/>
              </w:rPr>
              <w:t>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w:t>
            </w:r>
            <w:r w:rsidRPr="00F82DB4">
              <w:rPr>
                <w:rFonts w:ascii="Arial Narrow" w:hAnsi="Arial Narrow"/>
              </w:rPr>
              <w:lastRenderedPageBreak/>
              <w:t xml:space="preserve">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Change w:id="16" w:author="21" w:date="2016-12-13T14:10:00Z">
          <w:tblPr>
            <w:tblStyle w:val="Mriekatabuky"/>
            <w:tblW w:w="9322" w:type="dxa"/>
            <w:tblLayout w:type="fixed"/>
            <w:tblLook w:val="04A0" w:firstRow="1" w:lastRow="0" w:firstColumn="1" w:lastColumn="0" w:noHBand="0" w:noVBand="1"/>
          </w:tblPr>
        </w:tblPrChange>
      </w:tblPr>
      <w:tblGrid>
        <w:gridCol w:w="674"/>
        <w:gridCol w:w="2501"/>
        <w:gridCol w:w="10"/>
        <w:gridCol w:w="6"/>
        <w:gridCol w:w="6333"/>
        <w:tblGridChange w:id="17">
          <w:tblGrid>
            <w:gridCol w:w="674"/>
            <w:gridCol w:w="2501"/>
            <w:gridCol w:w="10"/>
            <w:gridCol w:w="6"/>
            <w:gridCol w:w="6097"/>
            <w:gridCol w:w="34"/>
          </w:tblGrid>
        </w:tblGridChange>
      </w:tblGrid>
      <w:tr w:rsidR="00C96D21" w:rsidRPr="00954355" w14:paraId="15CEAFBA" w14:textId="77777777" w:rsidTr="00E6052B">
        <w:trPr>
          <w:trHeight w:val="20"/>
          <w:trPrChange w:id="18" w:author="21" w:date="2016-12-13T14:10:00Z">
            <w:trPr>
              <w:trHeight w:val="20"/>
            </w:trPr>
          </w:trPrChange>
        </w:trPr>
        <w:tc>
          <w:tcPr>
            <w:tcW w:w="9524" w:type="dxa"/>
            <w:gridSpan w:val="5"/>
            <w:shd w:val="clear" w:color="auto" w:fill="D9D9D9" w:themeFill="background1" w:themeFillShade="D9"/>
            <w:tcPrChange w:id="19" w:author="21" w:date="2016-12-13T14:10:00Z">
              <w:tcPr>
                <w:tcW w:w="9322" w:type="dxa"/>
                <w:gridSpan w:val="6"/>
                <w:shd w:val="clear" w:color="auto" w:fill="D9D9D9" w:themeFill="background1" w:themeFillShade="D9"/>
              </w:tcPr>
            </w:tcPrChange>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E6052B">
        <w:trPr>
          <w:trHeight w:val="20"/>
          <w:trPrChange w:id="20" w:author="21" w:date="2016-12-13T14:10:00Z">
            <w:trPr>
              <w:trHeight w:val="20"/>
            </w:trPr>
          </w:trPrChange>
        </w:trPr>
        <w:tc>
          <w:tcPr>
            <w:tcW w:w="674" w:type="dxa"/>
            <w:shd w:val="clear" w:color="auto" w:fill="D9D9D9" w:themeFill="background1" w:themeFillShade="D9"/>
            <w:vAlign w:val="center"/>
            <w:tcPrChange w:id="21" w:author="21" w:date="2016-12-13T14:10:00Z">
              <w:tcPr>
                <w:tcW w:w="674" w:type="dxa"/>
                <w:shd w:val="clear" w:color="auto" w:fill="D9D9D9" w:themeFill="background1" w:themeFillShade="D9"/>
                <w:vAlign w:val="center"/>
              </w:tcPr>
            </w:tcPrChange>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Change w:id="22" w:author="21" w:date="2016-12-13T14:10:00Z">
              <w:tcPr>
                <w:tcW w:w="2501" w:type="dxa"/>
                <w:shd w:val="clear" w:color="auto" w:fill="D9D9D9" w:themeFill="background1" w:themeFillShade="D9"/>
                <w:vAlign w:val="center"/>
              </w:tcPr>
            </w:tcPrChange>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Change w:id="23" w:author="21" w:date="2016-12-13T14:10:00Z">
              <w:tcPr>
                <w:tcW w:w="6147" w:type="dxa"/>
                <w:gridSpan w:val="4"/>
                <w:shd w:val="clear" w:color="auto" w:fill="D9D9D9" w:themeFill="background1" w:themeFillShade="D9"/>
                <w:vAlign w:val="center"/>
              </w:tcPr>
            </w:tcPrChange>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E6052B">
        <w:trPr>
          <w:trHeight w:val="20"/>
          <w:trPrChange w:id="24" w:author="21" w:date="2016-12-13T14:10:00Z">
            <w:trPr>
              <w:trHeight w:val="20"/>
            </w:trPr>
          </w:trPrChange>
        </w:trPr>
        <w:tc>
          <w:tcPr>
            <w:tcW w:w="674" w:type="dxa"/>
            <w:shd w:val="clear" w:color="auto" w:fill="D9D9D9" w:themeFill="background1" w:themeFillShade="D9"/>
            <w:tcPrChange w:id="25" w:author="21" w:date="2016-12-13T14:10:00Z">
              <w:tcPr>
                <w:tcW w:w="674" w:type="dxa"/>
                <w:shd w:val="clear" w:color="auto" w:fill="D9D9D9" w:themeFill="background1" w:themeFillShade="D9"/>
              </w:tcPr>
            </w:tcPrChange>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26" w:author="21" w:date="2016-12-13T14:10:00Z">
              <w:tcPr>
                <w:tcW w:w="2501" w:type="dxa"/>
                <w:shd w:val="clear" w:color="auto" w:fill="D9D9D9" w:themeFill="background1" w:themeFillShade="D9"/>
              </w:tcPr>
            </w:tcPrChange>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Change w:id="27" w:author="21" w:date="2016-12-13T14:10:00Z">
              <w:tcPr>
                <w:tcW w:w="6147" w:type="dxa"/>
                <w:gridSpan w:val="4"/>
                <w:shd w:val="clear" w:color="auto" w:fill="auto"/>
              </w:tcPr>
            </w:tcPrChange>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6C608F48" w:rsidR="00907E29" w:rsidRPr="00D45093" w:rsidRDefault="00C953B7" w:rsidP="00D45093">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E6052B">
        <w:trPr>
          <w:trHeight w:val="20"/>
          <w:trPrChange w:id="28" w:author="21" w:date="2016-12-13T14:10:00Z">
            <w:trPr>
              <w:trHeight w:val="20"/>
            </w:trPr>
          </w:trPrChange>
        </w:trPr>
        <w:tc>
          <w:tcPr>
            <w:tcW w:w="674" w:type="dxa"/>
            <w:shd w:val="clear" w:color="auto" w:fill="D9D9D9" w:themeFill="background1" w:themeFillShade="D9"/>
            <w:tcPrChange w:id="29" w:author="21" w:date="2016-12-13T14:10:00Z">
              <w:tcPr>
                <w:tcW w:w="674" w:type="dxa"/>
                <w:shd w:val="clear" w:color="auto" w:fill="D9D9D9" w:themeFill="background1" w:themeFillShade="D9"/>
              </w:tcPr>
            </w:tcPrChange>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0" w:author="21" w:date="2016-12-13T14:10:00Z">
              <w:tcPr>
                <w:tcW w:w="2501" w:type="dxa"/>
                <w:shd w:val="clear" w:color="auto" w:fill="D9D9D9" w:themeFill="background1" w:themeFillShade="D9"/>
              </w:tcPr>
            </w:tcPrChange>
          </w:tcPr>
          <w:p w14:paraId="7F7C6EF0" w14:textId="77777777"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 </w:t>
            </w:r>
          </w:p>
        </w:tc>
        <w:tc>
          <w:tcPr>
            <w:tcW w:w="6349" w:type="dxa"/>
            <w:gridSpan w:val="3"/>
            <w:shd w:val="clear" w:color="auto" w:fill="auto"/>
            <w:tcPrChange w:id="31" w:author="21" w:date="2016-12-13T14:10:00Z">
              <w:tcPr>
                <w:tcW w:w="6147" w:type="dxa"/>
                <w:gridSpan w:val="4"/>
                <w:shd w:val="clear" w:color="auto" w:fill="auto"/>
              </w:tcPr>
            </w:tcPrChange>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E6052B">
        <w:trPr>
          <w:trHeight w:val="20"/>
          <w:trPrChange w:id="32" w:author="21" w:date="2016-12-13T14:10:00Z">
            <w:trPr>
              <w:trHeight w:val="20"/>
            </w:trPr>
          </w:trPrChange>
        </w:trPr>
        <w:tc>
          <w:tcPr>
            <w:tcW w:w="674" w:type="dxa"/>
            <w:shd w:val="clear" w:color="auto" w:fill="D9D9D9" w:themeFill="background1" w:themeFillShade="D9"/>
            <w:tcPrChange w:id="33" w:author="21" w:date="2016-12-13T14:10:00Z">
              <w:tcPr>
                <w:tcW w:w="674" w:type="dxa"/>
                <w:shd w:val="clear" w:color="auto" w:fill="D9D9D9" w:themeFill="background1" w:themeFillShade="D9"/>
              </w:tcPr>
            </w:tcPrChange>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4" w:author="21" w:date="2016-12-13T14:10:00Z">
              <w:tcPr>
                <w:tcW w:w="2501" w:type="dxa"/>
                <w:shd w:val="clear" w:color="auto" w:fill="D9D9D9" w:themeFill="background1" w:themeFillShade="D9"/>
              </w:tcPr>
            </w:tcPrChange>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Change w:id="35" w:author="21" w:date="2016-12-13T14:10:00Z">
              <w:tcPr>
                <w:tcW w:w="6147" w:type="dxa"/>
                <w:gridSpan w:val="4"/>
                <w:shd w:val="clear" w:color="auto" w:fill="auto"/>
              </w:tcPr>
            </w:tcPrChange>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E6052B">
        <w:trPr>
          <w:trHeight w:val="20"/>
          <w:trPrChange w:id="36" w:author="21" w:date="2016-12-13T14:10:00Z">
            <w:trPr>
              <w:trHeight w:val="20"/>
            </w:trPr>
          </w:trPrChange>
        </w:trPr>
        <w:tc>
          <w:tcPr>
            <w:tcW w:w="674" w:type="dxa"/>
            <w:shd w:val="clear" w:color="auto" w:fill="D9D9D9" w:themeFill="background1" w:themeFillShade="D9"/>
            <w:tcPrChange w:id="37" w:author="21" w:date="2016-12-13T14:10:00Z">
              <w:tcPr>
                <w:tcW w:w="674" w:type="dxa"/>
                <w:shd w:val="clear" w:color="auto" w:fill="D9D9D9" w:themeFill="background1" w:themeFillShade="D9"/>
              </w:tcPr>
            </w:tcPrChange>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8" w:author="21" w:date="2016-12-13T14:10:00Z">
              <w:tcPr>
                <w:tcW w:w="2501" w:type="dxa"/>
                <w:shd w:val="clear" w:color="auto" w:fill="D9D9D9" w:themeFill="background1" w:themeFillShade="D9"/>
              </w:tcPr>
            </w:tcPrChange>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Change w:id="39" w:author="21" w:date="2016-12-13T14:10:00Z">
              <w:tcPr>
                <w:tcW w:w="6147" w:type="dxa"/>
                <w:gridSpan w:val="4"/>
                <w:shd w:val="clear" w:color="auto" w:fill="auto"/>
              </w:tcPr>
            </w:tcPrChange>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E6052B">
        <w:trPr>
          <w:trHeight w:val="20"/>
          <w:trPrChange w:id="40" w:author="21" w:date="2016-12-13T14:10:00Z">
            <w:trPr>
              <w:trHeight w:val="20"/>
            </w:trPr>
          </w:trPrChange>
        </w:trPr>
        <w:tc>
          <w:tcPr>
            <w:tcW w:w="674" w:type="dxa"/>
            <w:shd w:val="clear" w:color="auto" w:fill="D9D9D9" w:themeFill="background1" w:themeFillShade="D9"/>
            <w:tcPrChange w:id="41" w:author="21" w:date="2016-12-13T14:10:00Z">
              <w:tcPr>
                <w:tcW w:w="674" w:type="dxa"/>
                <w:shd w:val="clear" w:color="auto" w:fill="D9D9D9" w:themeFill="background1" w:themeFillShade="D9"/>
              </w:tcPr>
            </w:tcPrChange>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2" w:author="21" w:date="2016-12-13T14:10:00Z">
              <w:tcPr>
                <w:tcW w:w="2501" w:type="dxa"/>
                <w:shd w:val="clear" w:color="auto" w:fill="D9D9D9" w:themeFill="background1" w:themeFillShade="D9"/>
              </w:tcPr>
            </w:tcPrChange>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Change w:id="43" w:author="21" w:date="2016-12-13T14:10:00Z">
              <w:tcPr>
                <w:tcW w:w="6147" w:type="dxa"/>
                <w:gridSpan w:val="4"/>
                <w:shd w:val="clear" w:color="auto" w:fill="auto"/>
              </w:tcPr>
            </w:tcPrChange>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F82DB4" w14:paraId="0FE0EB76" w14:textId="77777777" w:rsidTr="00E6052B">
        <w:trPr>
          <w:trHeight w:val="331"/>
          <w:trPrChange w:id="44" w:author="21" w:date="2016-12-13T14:10:00Z">
            <w:trPr>
              <w:trHeight w:val="331"/>
            </w:trPr>
          </w:trPrChange>
        </w:trPr>
        <w:tc>
          <w:tcPr>
            <w:tcW w:w="674" w:type="dxa"/>
            <w:shd w:val="clear" w:color="auto" w:fill="D9D9D9" w:themeFill="background1" w:themeFillShade="D9"/>
            <w:tcPrChange w:id="45" w:author="21" w:date="2016-12-13T14:10:00Z">
              <w:tcPr>
                <w:tcW w:w="674" w:type="dxa"/>
                <w:shd w:val="clear" w:color="auto" w:fill="D9D9D9" w:themeFill="background1" w:themeFillShade="D9"/>
              </w:tcPr>
            </w:tcPrChange>
          </w:tcPr>
          <w:p w14:paraId="09D67CAE" w14:textId="5EBAB21B" w:rsidR="00AA4171" w:rsidRPr="00F82DB4" w:rsidRDefault="00AA4171"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6" w:author="21" w:date="2016-12-13T14:10:00Z">
              <w:tcPr>
                <w:tcW w:w="2501" w:type="dxa"/>
                <w:shd w:val="clear" w:color="auto" w:fill="D9D9D9" w:themeFill="background1" w:themeFillShade="D9"/>
              </w:tcPr>
            </w:tcPrChange>
          </w:tcPr>
          <w:p w14:paraId="0479CA43" w14:textId="77777777" w:rsidR="00AA4171" w:rsidRPr="00D45093" w:rsidRDefault="00AA4171"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AA4171" w:rsidRPr="00D45093" w:rsidRDefault="00AA4171" w:rsidP="0077283C">
            <w:pPr>
              <w:pStyle w:val="Default"/>
              <w:spacing w:before="120"/>
              <w:rPr>
                <w:rFonts w:ascii="Arial Narrow" w:hAnsi="Arial Narrow"/>
                <w:color w:val="auto"/>
                <w:sz w:val="20"/>
                <w:szCs w:val="20"/>
              </w:rPr>
            </w:pPr>
          </w:p>
        </w:tc>
        <w:tc>
          <w:tcPr>
            <w:tcW w:w="6349" w:type="dxa"/>
            <w:gridSpan w:val="3"/>
            <w:shd w:val="clear" w:color="auto" w:fill="auto"/>
            <w:tcPrChange w:id="47" w:author="21" w:date="2016-12-13T14:10:00Z">
              <w:tcPr>
                <w:tcW w:w="6147" w:type="dxa"/>
                <w:gridSpan w:val="4"/>
                <w:shd w:val="clear" w:color="auto" w:fill="auto"/>
              </w:tcPr>
            </w:tcPrChange>
          </w:tcPr>
          <w:p w14:paraId="7565605C" w14:textId="14B18DBF" w:rsidR="00AA4171" w:rsidRPr="00D45093" w:rsidRDefault="00AA4171"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AA4171" w:rsidRPr="00F82DB4" w:rsidRDefault="00AA4171"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E6052B">
        <w:trPr>
          <w:trHeight w:val="20"/>
          <w:trPrChange w:id="48" w:author="21" w:date="2016-12-13T14:10:00Z">
            <w:trPr>
              <w:trHeight w:val="20"/>
            </w:trPr>
          </w:trPrChange>
        </w:trPr>
        <w:tc>
          <w:tcPr>
            <w:tcW w:w="674" w:type="dxa"/>
            <w:shd w:val="clear" w:color="auto" w:fill="D9D9D9" w:themeFill="background1" w:themeFillShade="D9"/>
            <w:tcPrChange w:id="49" w:author="21" w:date="2016-12-13T14:10:00Z">
              <w:tcPr>
                <w:tcW w:w="674" w:type="dxa"/>
                <w:shd w:val="clear" w:color="auto" w:fill="D9D9D9" w:themeFill="background1" w:themeFillShade="D9"/>
              </w:tcPr>
            </w:tcPrChange>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50" w:author="21" w:date="2016-12-13T14:10:00Z">
              <w:tcPr>
                <w:tcW w:w="2501" w:type="dxa"/>
                <w:shd w:val="clear" w:color="auto" w:fill="D9D9D9" w:themeFill="background1" w:themeFillShade="D9"/>
              </w:tcPr>
            </w:tcPrChange>
          </w:tcPr>
          <w:p w14:paraId="75A82B4F" w14:textId="613DCBB5"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Európskych </w:t>
            </w:r>
            <w:r>
              <w:rPr>
                <w:rFonts w:ascii="Arial Narrow" w:hAnsi="Arial Narrow"/>
                <w:b/>
                <w:bCs/>
                <w:sz w:val="22"/>
                <w:szCs w:val="22"/>
              </w:rPr>
              <w:t>S</w:t>
            </w:r>
            <w:r w:rsidRPr="00CB47DC">
              <w:rPr>
                <w:rFonts w:ascii="Arial Narrow" w:hAnsi="Arial Narrow"/>
                <w:b/>
                <w:bCs/>
                <w:sz w:val="22"/>
                <w:szCs w:val="22"/>
              </w:rPr>
              <w:t>poločenstiev,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Change w:id="51" w:author="21" w:date="2016-12-13T14:10:00Z">
              <w:tcPr>
                <w:tcW w:w="6147" w:type="dxa"/>
                <w:gridSpan w:val="4"/>
                <w:shd w:val="clear" w:color="auto" w:fill="auto"/>
              </w:tcPr>
            </w:tcPrChange>
          </w:tcPr>
          <w:p w14:paraId="6010232A" w14:textId="09866D8E"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E6052B">
        <w:trPr>
          <w:trHeight w:val="20"/>
          <w:trPrChange w:id="52" w:author="21" w:date="2016-12-13T14:10:00Z">
            <w:trPr>
              <w:trHeight w:val="20"/>
            </w:trPr>
          </w:trPrChange>
        </w:trPr>
        <w:tc>
          <w:tcPr>
            <w:tcW w:w="9524" w:type="dxa"/>
            <w:gridSpan w:val="5"/>
            <w:shd w:val="clear" w:color="auto" w:fill="D9D9D9" w:themeFill="background1" w:themeFillShade="D9"/>
            <w:tcPrChange w:id="53" w:author="21" w:date="2016-12-13T14:10:00Z">
              <w:tcPr>
                <w:tcW w:w="9322" w:type="dxa"/>
                <w:gridSpan w:val="6"/>
                <w:shd w:val="clear" w:color="auto" w:fill="D9D9D9" w:themeFill="background1" w:themeFillShade="D9"/>
              </w:tcPr>
            </w:tcPrChange>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E6052B">
        <w:trPr>
          <w:trHeight w:val="20"/>
          <w:trPrChange w:id="54" w:author="21" w:date="2016-12-13T14:10:00Z">
            <w:trPr>
              <w:trHeight w:val="20"/>
            </w:trPr>
          </w:trPrChange>
        </w:trPr>
        <w:tc>
          <w:tcPr>
            <w:tcW w:w="674" w:type="dxa"/>
            <w:shd w:val="clear" w:color="auto" w:fill="D9D9D9" w:themeFill="background1" w:themeFillShade="D9"/>
            <w:vAlign w:val="center"/>
            <w:tcPrChange w:id="55" w:author="21" w:date="2016-12-13T14:10:00Z">
              <w:tcPr>
                <w:tcW w:w="674" w:type="dxa"/>
                <w:shd w:val="clear" w:color="auto" w:fill="D9D9D9" w:themeFill="background1" w:themeFillShade="D9"/>
                <w:vAlign w:val="center"/>
              </w:tcPr>
            </w:tcPrChange>
          </w:tcPr>
          <w:p w14:paraId="2C397A14" w14:textId="3AD9E201"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56" w:author="21" w:date="2016-12-13T14:10:00Z">
              <w:tcPr>
                <w:tcW w:w="2511" w:type="dxa"/>
                <w:gridSpan w:val="2"/>
                <w:shd w:val="clear" w:color="auto" w:fill="D9D9D9" w:themeFill="background1" w:themeFillShade="D9"/>
                <w:vAlign w:val="center"/>
              </w:tcPr>
            </w:tcPrChange>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57" w:author="21" w:date="2016-12-13T14:10:00Z">
              <w:tcPr>
                <w:tcW w:w="6137" w:type="dxa"/>
                <w:gridSpan w:val="3"/>
                <w:shd w:val="clear" w:color="auto" w:fill="D9D9D9" w:themeFill="background1" w:themeFillShade="D9"/>
                <w:vAlign w:val="center"/>
              </w:tcPr>
            </w:tcPrChange>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E6052B">
        <w:trPr>
          <w:trHeight w:val="20"/>
          <w:trPrChange w:id="58" w:author="21" w:date="2016-12-13T14:10:00Z">
            <w:trPr>
              <w:trHeight w:val="20"/>
            </w:trPr>
          </w:trPrChange>
        </w:trPr>
        <w:tc>
          <w:tcPr>
            <w:tcW w:w="674" w:type="dxa"/>
            <w:shd w:val="clear" w:color="auto" w:fill="D9D9D9" w:themeFill="background1" w:themeFillShade="D9"/>
            <w:tcPrChange w:id="59" w:author="21" w:date="2016-12-13T14:10:00Z">
              <w:tcPr>
                <w:tcW w:w="674" w:type="dxa"/>
                <w:shd w:val="clear" w:color="auto" w:fill="D9D9D9" w:themeFill="background1" w:themeFillShade="D9"/>
              </w:tcPr>
            </w:tcPrChange>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0" w:author="21" w:date="2016-12-13T14:10:00Z">
              <w:tcPr>
                <w:tcW w:w="2511" w:type="dxa"/>
                <w:gridSpan w:val="2"/>
                <w:shd w:val="clear" w:color="auto" w:fill="D9D9D9" w:themeFill="background1" w:themeFillShade="D9"/>
              </w:tcPr>
            </w:tcPrChange>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Change w:id="61" w:author="21" w:date="2016-12-13T14:10:00Z">
              <w:tcPr>
                <w:tcW w:w="6137" w:type="dxa"/>
                <w:gridSpan w:val="3"/>
                <w:shd w:val="clear" w:color="auto" w:fill="auto"/>
              </w:tcPr>
            </w:tcPrChange>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223D7563"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310EA1" w:rsidRPr="00310EA1">
              <w:rPr>
                <w:rFonts w:ascii="Arial Narrow" w:hAnsi="Arial Narrow"/>
                <w:b/>
                <w:bCs/>
              </w:rPr>
              <w:t>3.1 Zvýšenie atraktivity verejnej osobnej dopravy prostredníctvom modernizácie a rekonštrukcie infraštruktúry pre IDS a mestskú dráhovú dopravu</w:t>
            </w:r>
            <w:r w:rsidR="00B7401B">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B968C2">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434B2B7"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Pr="008F26C8">
              <w:rPr>
                <w:rFonts w:ascii="Arial Narrow" w:hAnsi="Arial Narrow"/>
              </w:rPr>
              <w:t>.</w:t>
            </w:r>
          </w:p>
        </w:tc>
      </w:tr>
      <w:tr w:rsidR="00125D1B" w:rsidRPr="00954355" w14:paraId="26D71917" w14:textId="77777777" w:rsidTr="00E6052B">
        <w:trPr>
          <w:trHeight w:val="20"/>
          <w:trPrChange w:id="62" w:author="21" w:date="2016-12-13T14:10:00Z">
            <w:trPr>
              <w:trHeight w:val="20"/>
            </w:trPr>
          </w:trPrChange>
        </w:trPr>
        <w:tc>
          <w:tcPr>
            <w:tcW w:w="674" w:type="dxa"/>
            <w:shd w:val="clear" w:color="auto" w:fill="D9D9D9" w:themeFill="background1" w:themeFillShade="D9"/>
            <w:tcPrChange w:id="63" w:author="21" w:date="2016-12-13T14:10:00Z">
              <w:tcPr>
                <w:tcW w:w="674" w:type="dxa"/>
                <w:shd w:val="clear" w:color="auto" w:fill="D9D9D9" w:themeFill="background1" w:themeFillShade="D9"/>
              </w:tcPr>
            </w:tcPrChange>
          </w:tcPr>
          <w:p w14:paraId="66857425" w14:textId="600C5C52"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4" w:author="21" w:date="2016-12-13T14:10:00Z">
              <w:tcPr>
                <w:tcW w:w="2511" w:type="dxa"/>
                <w:gridSpan w:val="2"/>
                <w:shd w:val="clear" w:color="auto" w:fill="D9D9D9" w:themeFill="background1" w:themeFillShade="D9"/>
              </w:tcPr>
            </w:tcPrChange>
          </w:tcPr>
          <w:p w14:paraId="28C5A17C" w14:textId="7423999E" w:rsidR="00125D1B" w:rsidRPr="00F1589B" w:rsidRDefault="00125D1B" w:rsidP="00983399">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w:t>
            </w:r>
            <w:r w:rsidR="00A772E3">
              <w:rPr>
                <w:rFonts w:ascii="Arial Narrow" w:hAnsi="Arial Narrow"/>
                <w:b/>
                <w:bCs/>
                <w:sz w:val="22"/>
                <w:szCs w:val="22"/>
              </w:rPr>
              <w:t xml:space="preserve">hlavných </w:t>
            </w:r>
            <w:r w:rsidRPr="00F1589B">
              <w:rPr>
                <w:rFonts w:ascii="Arial Narrow" w:hAnsi="Arial Narrow"/>
                <w:b/>
                <w:bCs/>
                <w:sz w:val="22"/>
                <w:szCs w:val="22"/>
              </w:rPr>
              <w:t>aktivít projektu pred predložením ŽoNFP</w:t>
            </w:r>
          </w:p>
        </w:tc>
        <w:tc>
          <w:tcPr>
            <w:tcW w:w="6339" w:type="dxa"/>
            <w:gridSpan w:val="2"/>
            <w:shd w:val="clear" w:color="auto" w:fill="auto"/>
            <w:tcPrChange w:id="65" w:author="21" w:date="2016-12-13T14:10:00Z">
              <w:tcPr>
                <w:tcW w:w="6137" w:type="dxa"/>
                <w:gridSpan w:val="3"/>
                <w:shd w:val="clear" w:color="auto" w:fill="auto"/>
              </w:tcPr>
            </w:tcPrChange>
          </w:tcPr>
          <w:p w14:paraId="4BBEC081" w14:textId="14C933C5" w:rsidR="00125D1B" w:rsidRPr="00F1589B" w:rsidRDefault="00125D1B">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sidR="00A772E3">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125D1B" w:rsidRPr="00F1589B" w:rsidRDefault="00125D1B" w:rsidP="00613510">
            <w:pPr>
              <w:pStyle w:val="Default"/>
              <w:jc w:val="both"/>
              <w:rPr>
                <w:rFonts w:ascii="Arial Narrow" w:hAnsi="Arial Narrow" w:cstheme="minorHAnsi"/>
                <w:sz w:val="22"/>
                <w:szCs w:val="22"/>
              </w:rPr>
            </w:pPr>
          </w:p>
        </w:tc>
      </w:tr>
      <w:tr w:rsidR="002E6588" w:rsidRPr="00954355" w14:paraId="52379E65" w14:textId="77777777" w:rsidTr="00E6052B">
        <w:trPr>
          <w:trHeight w:val="20"/>
          <w:trPrChange w:id="66" w:author="21" w:date="2016-12-13T14:10:00Z">
            <w:trPr>
              <w:gridAfter w:val="0"/>
              <w:wAfter w:w="34" w:type="dxa"/>
              <w:trHeight w:val="20"/>
            </w:trPr>
          </w:trPrChange>
        </w:trPr>
        <w:tc>
          <w:tcPr>
            <w:tcW w:w="9524" w:type="dxa"/>
            <w:gridSpan w:val="5"/>
            <w:shd w:val="clear" w:color="auto" w:fill="D9D9D9" w:themeFill="background1" w:themeFillShade="D9"/>
            <w:tcPrChange w:id="67" w:author="21" w:date="2016-12-13T14:10:00Z">
              <w:tcPr>
                <w:tcW w:w="9288" w:type="dxa"/>
                <w:gridSpan w:val="5"/>
                <w:shd w:val="clear" w:color="auto" w:fill="D9D9D9" w:themeFill="background1" w:themeFillShade="D9"/>
              </w:tcPr>
            </w:tcPrChange>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E6052B">
        <w:trPr>
          <w:trHeight w:val="20"/>
          <w:trPrChange w:id="68" w:author="21" w:date="2016-12-13T14:10:00Z">
            <w:trPr>
              <w:gridAfter w:val="0"/>
              <w:wAfter w:w="34" w:type="dxa"/>
              <w:trHeight w:val="20"/>
            </w:trPr>
          </w:trPrChange>
        </w:trPr>
        <w:tc>
          <w:tcPr>
            <w:tcW w:w="674" w:type="dxa"/>
            <w:shd w:val="clear" w:color="auto" w:fill="D9D9D9" w:themeFill="background1" w:themeFillShade="D9"/>
            <w:vAlign w:val="center"/>
            <w:tcPrChange w:id="69" w:author="21" w:date="2016-12-13T14:10:00Z">
              <w:tcPr>
                <w:tcW w:w="674" w:type="dxa"/>
                <w:shd w:val="clear" w:color="auto" w:fill="D9D9D9" w:themeFill="background1" w:themeFillShade="D9"/>
                <w:vAlign w:val="center"/>
              </w:tcPr>
            </w:tcPrChange>
          </w:tcPr>
          <w:p w14:paraId="3AC4580B" w14:textId="53C02345"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70" w:author="21" w:date="2016-12-13T14:10:00Z">
              <w:tcPr>
                <w:tcW w:w="2511" w:type="dxa"/>
                <w:gridSpan w:val="2"/>
                <w:shd w:val="clear" w:color="auto" w:fill="D9D9D9" w:themeFill="background1" w:themeFillShade="D9"/>
                <w:vAlign w:val="center"/>
              </w:tcPr>
            </w:tcPrChange>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71" w:author="21" w:date="2016-12-13T14:10:00Z">
              <w:tcPr>
                <w:tcW w:w="6103" w:type="dxa"/>
                <w:gridSpan w:val="2"/>
                <w:shd w:val="clear" w:color="auto" w:fill="D9D9D9" w:themeFill="background1" w:themeFillShade="D9"/>
                <w:vAlign w:val="center"/>
              </w:tcPr>
            </w:tcPrChange>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E6052B">
        <w:trPr>
          <w:trHeight w:val="20"/>
          <w:trPrChange w:id="72" w:author="21" w:date="2016-12-13T14:10:00Z">
            <w:trPr>
              <w:gridAfter w:val="0"/>
              <w:wAfter w:w="34" w:type="dxa"/>
              <w:trHeight w:val="20"/>
            </w:trPr>
          </w:trPrChange>
        </w:trPr>
        <w:tc>
          <w:tcPr>
            <w:tcW w:w="674" w:type="dxa"/>
            <w:shd w:val="clear" w:color="auto" w:fill="D9D9D9" w:themeFill="background1" w:themeFillShade="D9"/>
            <w:tcPrChange w:id="73" w:author="21" w:date="2016-12-13T14:10:00Z">
              <w:tcPr>
                <w:tcW w:w="674" w:type="dxa"/>
                <w:shd w:val="clear" w:color="auto" w:fill="D9D9D9" w:themeFill="background1" w:themeFillShade="D9"/>
              </w:tcPr>
            </w:tcPrChange>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74" w:author="21" w:date="2016-12-13T14:10:00Z">
              <w:tcPr>
                <w:tcW w:w="2511" w:type="dxa"/>
                <w:gridSpan w:val="2"/>
                <w:shd w:val="clear" w:color="auto" w:fill="D9D9D9" w:themeFill="background1" w:themeFillShade="D9"/>
              </w:tcPr>
            </w:tcPrChange>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Change w:id="75" w:author="21" w:date="2016-12-13T14:10:00Z">
              <w:tcPr>
                <w:tcW w:w="6103" w:type="dxa"/>
                <w:gridSpan w:val="2"/>
                <w:shd w:val="clear" w:color="auto" w:fill="auto"/>
              </w:tcPr>
            </w:tcPrChange>
          </w:tcPr>
          <w:p w14:paraId="48275E86" w14:textId="6E99854D" w:rsidR="00125D1B" w:rsidRPr="00D45093" w:rsidRDefault="00125D1B" w:rsidP="002C59E9">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ins w:id="76" w:author="21" w:date="2016-12-13T14:10:00Z">
              <w:r w:rsidR="00E6052B">
                <w:rPr>
                  <w:rFonts w:ascii="Arial Narrow" w:hAnsi="Arial Narrow" w:cstheme="minorHAnsi"/>
                </w:rPr>
                <w:t xml:space="preserve"> </w:t>
              </w:r>
            </w:ins>
            <w:ins w:id="77" w:author="21" w:date="2016-12-22T14:07:00Z">
              <w:r w:rsidR="002C59E9">
                <w:rPr>
                  <w:rFonts w:ascii="Arial Narrow" w:hAnsi="Arial Narrow" w:cstheme="minorHAnsi"/>
                </w:rPr>
                <w:t xml:space="preserve">- </w:t>
              </w:r>
            </w:ins>
            <w:ins w:id="78" w:author="21" w:date="2016-12-13T14:10:00Z">
              <w:r w:rsidR="00E6052B">
                <w:rPr>
                  <w:rFonts w:ascii="Arial Narrow" w:hAnsi="Arial Narrow"/>
                </w:rPr>
                <w:fldChar w:fldCharType="begin"/>
              </w:r>
              <w:r w:rsidR="00E6052B">
                <w:rPr>
                  <w:rFonts w:ascii="Arial Narrow" w:hAnsi="Arial Narrow"/>
                </w:rPr>
                <w:instrText xml:space="preserve"> HYPERLINK "http://</w:instrText>
              </w:r>
              <w:r w:rsidR="00E6052B" w:rsidRPr="004160DD">
                <w:rPr>
                  <w:rFonts w:ascii="Arial Narrow" w:hAnsi="Arial Narrow"/>
                </w:rPr>
                <w:instrText>www.mindop.sk</w:instrText>
              </w:r>
              <w:r w:rsidR="00E6052B">
                <w:rPr>
                  <w:rFonts w:ascii="Arial Narrow" w:hAnsi="Arial Narrow"/>
                </w:rPr>
                <w:instrText xml:space="preserve">" </w:instrText>
              </w:r>
              <w:r w:rsidR="00E6052B">
                <w:rPr>
                  <w:rFonts w:ascii="Arial Narrow" w:hAnsi="Arial Narrow"/>
                </w:rPr>
                <w:fldChar w:fldCharType="separate"/>
              </w:r>
            </w:ins>
            <w:ins w:id="79" w:author="21" w:date="2016-12-22T14:06:00Z">
              <w:r w:rsidR="002C59E9">
                <w:rPr>
                  <w:rStyle w:val="Hypertextovprepojenie"/>
                  <w:rFonts w:ascii="Arial Narrow" w:hAnsi="Arial Narrow"/>
                </w:rPr>
                <w:t>www.opii.gov.sk</w:t>
              </w:r>
            </w:ins>
            <w:ins w:id="80" w:author="21" w:date="2016-12-13T14:10:00Z">
              <w:r w:rsidR="00E6052B">
                <w:rPr>
                  <w:rFonts w:ascii="Arial Narrow" w:hAnsi="Arial Narrow"/>
                </w:rPr>
                <w:fldChar w:fldCharType="end"/>
              </w:r>
            </w:ins>
            <w:r w:rsidRPr="008F26C8">
              <w:rPr>
                <w:rFonts w:ascii="Arial Narrow" w:hAnsi="Arial Narrow"/>
              </w:rPr>
              <w:t>.</w:t>
            </w:r>
            <w:r>
              <w:rPr>
                <w:rFonts w:ascii="Arial Narrow" w:hAnsi="Arial Narrow"/>
              </w:rPr>
              <w:t xml:space="preserve"> </w:t>
            </w:r>
          </w:p>
        </w:tc>
      </w:tr>
      <w:tr w:rsidR="00AA4171" w:rsidRPr="00954355" w14:paraId="285001AD" w14:textId="77777777" w:rsidTr="00E6052B">
        <w:trPr>
          <w:trHeight w:val="1133"/>
          <w:trPrChange w:id="81" w:author="21" w:date="2016-12-13T14:10:00Z">
            <w:trPr>
              <w:gridAfter w:val="0"/>
              <w:wAfter w:w="34" w:type="dxa"/>
              <w:trHeight w:val="1133"/>
            </w:trPr>
          </w:trPrChange>
        </w:trPr>
        <w:tc>
          <w:tcPr>
            <w:tcW w:w="674" w:type="dxa"/>
            <w:shd w:val="clear" w:color="auto" w:fill="D9D9D9" w:themeFill="background1" w:themeFillShade="D9"/>
            <w:tcPrChange w:id="82" w:author="21" w:date="2016-12-13T14:10:00Z">
              <w:tcPr>
                <w:tcW w:w="674" w:type="dxa"/>
                <w:shd w:val="clear" w:color="auto" w:fill="D9D9D9" w:themeFill="background1" w:themeFillShade="D9"/>
              </w:tcPr>
            </w:tcPrChange>
          </w:tcPr>
          <w:p w14:paraId="77CCCD51" w14:textId="553E9313"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83" w:author="21" w:date="2016-12-13T14:10:00Z">
              <w:tcPr>
                <w:tcW w:w="2511" w:type="dxa"/>
                <w:gridSpan w:val="2"/>
                <w:shd w:val="clear" w:color="auto" w:fill="D9D9D9" w:themeFill="background1" w:themeFillShade="D9"/>
              </w:tcPr>
            </w:tcPrChange>
          </w:tcPr>
          <w:p w14:paraId="06EDA1CD" w14:textId="4ECCCD9E" w:rsidR="00AA4171" w:rsidRPr="00D45093" w:rsidRDefault="00AA4171"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A772E3">
              <w:rPr>
                <w:rFonts w:ascii="Arial Narrow" w:hAnsi="Arial Narrow"/>
                <w:b/>
                <w:bCs/>
                <w:color w:val="auto"/>
                <w:sz w:val="22"/>
                <w:szCs w:val="22"/>
              </w:rPr>
              <w:t xml:space="preserve"> </w:t>
            </w:r>
            <w:r w:rsidR="00A772E3" w:rsidRPr="00F476FE">
              <w:rPr>
                <w:rFonts w:ascii="Arial Narrow" w:hAnsi="Arial Narrow"/>
                <w:b/>
                <w:bCs/>
                <w:color w:val="auto"/>
                <w:sz w:val="22"/>
                <w:szCs w:val="22"/>
              </w:rPr>
              <w:t>/negenerujúce príjem v prípade štrukturálne významných investícií</w:t>
            </w:r>
          </w:p>
          <w:p w14:paraId="6564F53C" w14:textId="300E6E33" w:rsidR="00AA4171" w:rsidRPr="00D45093" w:rsidRDefault="00AA4171" w:rsidP="00A160D1">
            <w:pPr>
              <w:pStyle w:val="Default"/>
              <w:spacing w:before="120"/>
              <w:rPr>
                <w:rFonts w:ascii="Arial Narrow" w:hAnsi="Arial Narrow"/>
                <w:color w:val="auto"/>
                <w:sz w:val="22"/>
                <w:szCs w:val="22"/>
              </w:rPr>
            </w:pPr>
          </w:p>
        </w:tc>
        <w:tc>
          <w:tcPr>
            <w:tcW w:w="6339" w:type="dxa"/>
            <w:gridSpan w:val="2"/>
            <w:shd w:val="clear" w:color="auto" w:fill="auto"/>
            <w:tcPrChange w:id="84" w:author="21" w:date="2016-12-13T14:10:00Z">
              <w:tcPr>
                <w:tcW w:w="6103" w:type="dxa"/>
                <w:gridSpan w:val="2"/>
                <w:shd w:val="clear" w:color="auto" w:fill="auto"/>
              </w:tcPr>
            </w:tcPrChange>
          </w:tcPr>
          <w:p w14:paraId="6D20EEBD" w14:textId="77777777" w:rsidR="00AA4171" w:rsidRPr="00D45093" w:rsidRDefault="00AA4171"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CE8E2A9" w:rsidR="00AA4171" w:rsidRPr="00D45093" w:rsidRDefault="00AA4171" w:rsidP="003A5ED5">
            <w:pPr>
              <w:pStyle w:val="Default"/>
              <w:spacing w:before="120"/>
              <w:jc w:val="both"/>
              <w:rPr>
                <w:rFonts w:ascii="Arial Narrow" w:hAnsi="Arial Narrow"/>
                <w:color w:val="auto"/>
                <w:sz w:val="22"/>
                <w:szCs w:val="22"/>
              </w:rPr>
            </w:pPr>
            <w:r w:rsidRPr="00D45093">
              <w:rPr>
                <w:rFonts w:ascii="Arial Narrow" w:hAnsi="Arial Narrow"/>
                <w:color w:val="auto"/>
                <w:sz w:val="22"/>
                <w:szCs w:val="22"/>
              </w:rPr>
              <w:t>V prípade projektov, ktoré vytvárajú čistý príjem, sa oprávnenosť výdavkov posudzuje aj s ohľadom na výsledky finančnej analýzy projektu a analýzy nákladov a prínosov (CBA).</w:t>
            </w:r>
          </w:p>
        </w:tc>
      </w:tr>
      <w:tr w:rsidR="00D950B8" w:rsidRPr="00954355" w14:paraId="164739C4" w14:textId="77777777" w:rsidTr="00E6052B">
        <w:trPr>
          <w:trHeight w:val="20"/>
          <w:trPrChange w:id="85" w:author="21" w:date="2016-12-13T14:10:00Z">
            <w:trPr>
              <w:gridAfter w:val="0"/>
              <w:wAfter w:w="34" w:type="dxa"/>
              <w:trHeight w:val="20"/>
            </w:trPr>
          </w:trPrChange>
        </w:trPr>
        <w:tc>
          <w:tcPr>
            <w:tcW w:w="9524" w:type="dxa"/>
            <w:gridSpan w:val="5"/>
            <w:shd w:val="clear" w:color="auto" w:fill="D9D9D9" w:themeFill="background1" w:themeFillShade="D9"/>
            <w:tcPrChange w:id="86" w:author="21" w:date="2016-12-13T14:10:00Z">
              <w:tcPr>
                <w:tcW w:w="9288" w:type="dxa"/>
                <w:gridSpan w:val="5"/>
                <w:shd w:val="clear" w:color="auto" w:fill="D9D9D9" w:themeFill="background1" w:themeFillShade="D9"/>
              </w:tcPr>
            </w:tcPrChange>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E6052B">
        <w:trPr>
          <w:trHeight w:val="20"/>
          <w:trPrChange w:id="87" w:author="21" w:date="2016-12-13T14:10:00Z">
            <w:trPr>
              <w:gridAfter w:val="0"/>
              <w:wAfter w:w="34" w:type="dxa"/>
              <w:trHeight w:val="20"/>
            </w:trPr>
          </w:trPrChange>
        </w:trPr>
        <w:tc>
          <w:tcPr>
            <w:tcW w:w="674" w:type="dxa"/>
            <w:shd w:val="clear" w:color="auto" w:fill="D9D9D9" w:themeFill="background1" w:themeFillShade="D9"/>
            <w:vAlign w:val="center"/>
            <w:tcPrChange w:id="88" w:author="21" w:date="2016-12-13T14:10:00Z">
              <w:tcPr>
                <w:tcW w:w="674" w:type="dxa"/>
                <w:shd w:val="clear" w:color="auto" w:fill="D9D9D9" w:themeFill="background1" w:themeFillShade="D9"/>
                <w:vAlign w:val="center"/>
              </w:tcPr>
            </w:tcPrChange>
          </w:tcPr>
          <w:p w14:paraId="457FDFBB" w14:textId="0D15DEEB"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89" w:author="21" w:date="2016-12-13T14:10:00Z">
              <w:tcPr>
                <w:tcW w:w="2511" w:type="dxa"/>
                <w:gridSpan w:val="2"/>
                <w:shd w:val="clear" w:color="auto" w:fill="D9D9D9" w:themeFill="background1" w:themeFillShade="D9"/>
                <w:vAlign w:val="center"/>
              </w:tcPr>
            </w:tcPrChange>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90" w:author="21" w:date="2016-12-13T14:10:00Z">
              <w:tcPr>
                <w:tcW w:w="6103" w:type="dxa"/>
                <w:gridSpan w:val="2"/>
                <w:shd w:val="clear" w:color="auto" w:fill="D9D9D9" w:themeFill="background1" w:themeFillShade="D9"/>
                <w:vAlign w:val="center"/>
              </w:tcPr>
            </w:tcPrChange>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E6052B">
        <w:trPr>
          <w:trHeight w:val="20"/>
          <w:trPrChange w:id="91" w:author="21" w:date="2016-12-13T14:10:00Z">
            <w:trPr>
              <w:gridAfter w:val="0"/>
              <w:wAfter w:w="34" w:type="dxa"/>
              <w:trHeight w:val="20"/>
            </w:trPr>
          </w:trPrChange>
        </w:trPr>
        <w:tc>
          <w:tcPr>
            <w:tcW w:w="674" w:type="dxa"/>
            <w:shd w:val="clear" w:color="auto" w:fill="D9D9D9" w:themeFill="background1" w:themeFillShade="D9"/>
            <w:tcPrChange w:id="92" w:author="21" w:date="2016-12-13T14:10:00Z">
              <w:tcPr>
                <w:tcW w:w="674" w:type="dxa"/>
                <w:shd w:val="clear" w:color="auto" w:fill="D9D9D9" w:themeFill="background1" w:themeFillShade="D9"/>
              </w:tcPr>
            </w:tcPrChange>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93" w:author="21" w:date="2016-12-13T14:10:00Z">
              <w:tcPr>
                <w:tcW w:w="2511" w:type="dxa"/>
                <w:gridSpan w:val="2"/>
                <w:shd w:val="clear" w:color="auto" w:fill="D9D9D9" w:themeFill="background1" w:themeFillShade="D9"/>
              </w:tcPr>
            </w:tcPrChange>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Change w:id="94" w:author="21" w:date="2016-12-13T14:10:00Z">
              <w:tcPr>
                <w:tcW w:w="6103" w:type="dxa"/>
                <w:gridSpan w:val="2"/>
                <w:shd w:val="clear" w:color="auto" w:fill="auto"/>
              </w:tcPr>
            </w:tcPrChange>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E6052B">
        <w:trPr>
          <w:trHeight w:val="20"/>
          <w:trPrChange w:id="95" w:author="21" w:date="2016-12-13T14:10:00Z">
            <w:trPr>
              <w:gridAfter w:val="0"/>
              <w:wAfter w:w="34" w:type="dxa"/>
              <w:trHeight w:val="20"/>
            </w:trPr>
          </w:trPrChange>
        </w:trPr>
        <w:tc>
          <w:tcPr>
            <w:tcW w:w="9524" w:type="dxa"/>
            <w:gridSpan w:val="5"/>
            <w:shd w:val="clear" w:color="auto" w:fill="D9D9D9" w:themeFill="background1" w:themeFillShade="D9"/>
            <w:tcPrChange w:id="96" w:author="21" w:date="2016-12-13T14:10:00Z">
              <w:tcPr>
                <w:tcW w:w="9288" w:type="dxa"/>
                <w:gridSpan w:val="5"/>
                <w:shd w:val="clear" w:color="auto" w:fill="D9D9D9" w:themeFill="background1" w:themeFillShade="D9"/>
              </w:tcPr>
            </w:tcPrChange>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E6052B">
        <w:trPr>
          <w:trHeight w:val="20"/>
          <w:trPrChange w:id="97" w:author="21" w:date="2016-12-13T14:10:00Z">
            <w:trPr>
              <w:gridAfter w:val="0"/>
              <w:wAfter w:w="34" w:type="dxa"/>
              <w:trHeight w:val="20"/>
            </w:trPr>
          </w:trPrChange>
        </w:trPr>
        <w:tc>
          <w:tcPr>
            <w:tcW w:w="674" w:type="dxa"/>
            <w:shd w:val="clear" w:color="auto" w:fill="D9D9D9" w:themeFill="background1" w:themeFillShade="D9"/>
            <w:vAlign w:val="center"/>
            <w:tcPrChange w:id="98" w:author="21" w:date="2016-12-13T14:10:00Z">
              <w:tcPr>
                <w:tcW w:w="674" w:type="dxa"/>
                <w:shd w:val="clear" w:color="auto" w:fill="D9D9D9" w:themeFill="background1" w:themeFillShade="D9"/>
                <w:vAlign w:val="center"/>
              </w:tcPr>
            </w:tcPrChange>
          </w:tcPr>
          <w:p w14:paraId="5FC44196" w14:textId="1B15907A"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99" w:author="21" w:date="2016-12-13T14:10:00Z">
              <w:tcPr>
                <w:tcW w:w="2511" w:type="dxa"/>
                <w:gridSpan w:val="2"/>
                <w:shd w:val="clear" w:color="auto" w:fill="D9D9D9" w:themeFill="background1" w:themeFillShade="D9"/>
                <w:vAlign w:val="center"/>
              </w:tcPr>
            </w:tcPrChange>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00" w:author="21" w:date="2016-12-13T14:10:00Z">
              <w:tcPr>
                <w:tcW w:w="6103" w:type="dxa"/>
                <w:gridSpan w:val="2"/>
                <w:shd w:val="clear" w:color="auto" w:fill="D9D9D9" w:themeFill="background1" w:themeFillShade="D9"/>
                <w:vAlign w:val="center"/>
              </w:tcPr>
            </w:tcPrChange>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E6052B">
        <w:trPr>
          <w:trHeight w:val="20"/>
          <w:trPrChange w:id="101" w:author="21" w:date="2016-12-13T14:10:00Z">
            <w:trPr>
              <w:gridAfter w:val="0"/>
              <w:wAfter w:w="34" w:type="dxa"/>
              <w:trHeight w:val="20"/>
            </w:trPr>
          </w:trPrChange>
        </w:trPr>
        <w:tc>
          <w:tcPr>
            <w:tcW w:w="674" w:type="dxa"/>
            <w:shd w:val="clear" w:color="auto" w:fill="D9D9D9" w:themeFill="background1" w:themeFillShade="D9"/>
            <w:tcPrChange w:id="102" w:author="21" w:date="2016-12-13T14:10:00Z">
              <w:tcPr>
                <w:tcW w:w="674" w:type="dxa"/>
                <w:shd w:val="clear" w:color="auto" w:fill="D9D9D9" w:themeFill="background1" w:themeFillShade="D9"/>
              </w:tcPr>
            </w:tcPrChange>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03" w:author="21" w:date="2016-12-13T14:10:00Z">
              <w:tcPr>
                <w:tcW w:w="2511" w:type="dxa"/>
                <w:gridSpan w:val="2"/>
                <w:shd w:val="clear" w:color="auto" w:fill="D9D9D9" w:themeFill="background1" w:themeFillShade="D9"/>
              </w:tcPr>
            </w:tcPrChange>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Change w:id="104" w:author="21" w:date="2016-12-13T14:10:00Z">
              <w:tcPr>
                <w:tcW w:w="6103" w:type="dxa"/>
                <w:gridSpan w:val="2"/>
                <w:shd w:val="clear" w:color="auto" w:fill="auto"/>
              </w:tcPr>
            </w:tcPrChange>
          </w:tcPr>
          <w:p w14:paraId="5C862F4C" w14:textId="5A0C7E50" w:rsidR="00125D1B" w:rsidRPr="008F26C8" w:rsidRDefault="00125D1B" w:rsidP="00E6052B">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00A54F52" w:rsidRPr="00D748D1">
              <w:rPr>
                <w:rFonts w:ascii="Arial Narrow" w:hAnsi="Arial Narrow"/>
              </w:rPr>
              <w:t>Hodnotiace kritériá pre prioritné osi 1 – 6 OPII, ich kategorizácia do hodnotiacich oblastí, ako aj spôsob ich aplikácie sú uvedené</w:t>
            </w:r>
            <w:r w:rsidR="00CC6FC7">
              <w:rPr>
                <w:rFonts w:ascii="Arial Narrow" w:hAnsi="Arial Narrow"/>
              </w:rPr>
              <w:t xml:space="preserve"> v</w:t>
            </w:r>
            <w:r w:rsidR="00A54F52" w:rsidRPr="00D748D1">
              <w:rPr>
                <w:rFonts w:ascii="Arial Narrow" w:hAnsi="Arial Narrow"/>
              </w:rPr>
              <w:t xml:space="preserve"> dokumente Hodnotiace kritériá OPII prioritná os 1 - 6, ktorý je </w:t>
            </w:r>
            <w:del w:id="105" w:author="21" w:date="2016-12-13T14:11:00Z">
              <w:r w:rsidR="00A54F52" w:rsidRPr="00D748D1" w:rsidDel="00E6052B">
                <w:rPr>
                  <w:rFonts w:ascii="Arial Narrow" w:hAnsi="Arial Narrow"/>
                </w:rPr>
                <w:delText xml:space="preserve">zverejnený na webovom sídle </w:delText>
              </w:r>
              <w:r w:rsidR="00142C76" w:rsidRPr="00FE03D5" w:rsidDel="00E6052B">
                <w:rPr>
                  <w:rFonts w:ascii="Arial Narrow" w:hAnsi="Arial Narrow" w:cstheme="minorHAnsi"/>
                </w:rPr>
                <w:delText>RO OPII</w:delText>
              </w:r>
            </w:del>
            <w:ins w:id="106" w:author="21" w:date="2016-12-13T14:11:00Z">
              <w:r w:rsidR="00E6052B">
                <w:rPr>
                  <w:rFonts w:ascii="Arial Narrow" w:hAnsi="Arial Narrow"/>
                </w:rPr>
                <w:t>prílohou vyzvania</w:t>
              </w:r>
            </w:ins>
            <w:r w:rsidR="00A54F52" w:rsidRPr="00D748D1">
              <w:rPr>
                <w:rFonts w:ascii="Arial Narrow" w:hAnsi="Arial Narrow"/>
              </w:rPr>
              <w:t>.</w:t>
            </w:r>
          </w:p>
        </w:tc>
      </w:tr>
      <w:tr w:rsidR="00493E1F" w:rsidRPr="00954355" w14:paraId="0ED6561A" w14:textId="77777777" w:rsidTr="00E6052B">
        <w:trPr>
          <w:trHeight w:val="20"/>
          <w:trPrChange w:id="107" w:author="21" w:date="2016-12-13T14:10:00Z">
            <w:trPr>
              <w:gridAfter w:val="0"/>
              <w:wAfter w:w="34" w:type="dxa"/>
              <w:trHeight w:val="20"/>
            </w:trPr>
          </w:trPrChange>
        </w:trPr>
        <w:tc>
          <w:tcPr>
            <w:tcW w:w="9524" w:type="dxa"/>
            <w:gridSpan w:val="5"/>
            <w:shd w:val="clear" w:color="auto" w:fill="D9D9D9" w:themeFill="background1" w:themeFillShade="D9"/>
            <w:tcPrChange w:id="108" w:author="21" w:date="2016-12-13T14:10:00Z">
              <w:tcPr>
                <w:tcW w:w="9288" w:type="dxa"/>
                <w:gridSpan w:val="5"/>
                <w:shd w:val="clear" w:color="auto" w:fill="D9D9D9" w:themeFill="background1" w:themeFillShade="D9"/>
              </w:tcPr>
            </w:tcPrChange>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E6052B">
        <w:trPr>
          <w:trHeight w:val="20"/>
          <w:trPrChange w:id="109" w:author="21" w:date="2016-12-13T14:10:00Z">
            <w:trPr>
              <w:gridAfter w:val="0"/>
              <w:wAfter w:w="34" w:type="dxa"/>
              <w:trHeight w:val="20"/>
            </w:trPr>
          </w:trPrChange>
        </w:trPr>
        <w:tc>
          <w:tcPr>
            <w:tcW w:w="674" w:type="dxa"/>
            <w:shd w:val="clear" w:color="auto" w:fill="D9D9D9" w:themeFill="background1" w:themeFillShade="D9"/>
            <w:vAlign w:val="center"/>
            <w:tcPrChange w:id="110" w:author="21" w:date="2016-12-13T14:10:00Z">
              <w:tcPr>
                <w:tcW w:w="674" w:type="dxa"/>
                <w:shd w:val="clear" w:color="auto" w:fill="D9D9D9" w:themeFill="background1" w:themeFillShade="D9"/>
                <w:vAlign w:val="center"/>
              </w:tcPr>
            </w:tcPrChange>
          </w:tcPr>
          <w:p w14:paraId="4FB1D772" w14:textId="2554472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111" w:author="21" w:date="2016-12-13T14:10:00Z">
              <w:tcPr>
                <w:tcW w:w="2511" w:type="dxa"/>
                <w:gridSpan w:val="2"/>
                <w:shd w:val="clear" w:color="auto" w:fill="D9D9D9" w:themeFill="background1" w:themeFillShade="D9"/>
                <w:vAlign w:val="center"/>
              </w:tcPr>
            </w:tcPrChange>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12" w:author="21" w:date="2016-12-13T14:10:00Z">
              <w:tcPr>
                <w:tcW w:w="6103" w:type="dxa"/>
                <w:gridSpan w:val="2"/>
                <w:shd w:val="clear" w:color="auto" w:fill="D9D9D9" w:themeFill="background1" w:themeFillShade="D9"/>
                <w:vAlign w:val="center"/>
              </w:tcPr>
            </w:tcPrChange>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E6052B">
        <w:trPr>
          <w:trHeight w:val="20"/>
          <w:trPrChange w:id="113" w:author="21" w:date="2016-12-13T14:10:00Z">
            <w:trPr>
              <w:gridAfter w:val="0"/>
              <w:wAfter w:w="34" w:type="dxa"/>
              <w:trHeight w:val="20"/>
            </w:trPr>
          </w:trPrChange>
        </w:trPr>
        <w:tc>
          <w:tcPr>
            <w:tcW w:w="674" w:type="dxa"/>
            <w:shd w:val="clear" w:color="auto" w:fill="D9D9D9" w:themeFill="background1" w:themeFillShade="D9"/>
            <w:tcPrChange w:id="114" w:author="21" w:date="2016-12-13T14:10:00Z">
              <w:tcPr>
                <w:tcW w:w="674" w:type="dxa"/>
                <w:shd w:val="clear" w:color="auto" w:fill="D9D9D9" w:themeFill="background1" w:themeFillShade="D9"/>
              </w:tcPr>
            </w:tcPrChange>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15" w:author="21" w:date="2016-12-13T14:10:00Z">
              <w:tcPr>
                <w:tcW w:w="2511" w:type="dxa"/>
                <w:gridSpan w:val="2"/>
                <w:shd w:val="clear" w:color="auto" w:fill="D9D9D9" w:themeFill="background1" w:themeFillShade="D9"/>
              </w:tcPr>
            </w:tcPrChange>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Change w:id="116" w:author="21" w:date="2016-12-13T14:10:00Z">
              <w:tcPr>
                <w:tcW w:w="6103" w:type="dxa"/>
                <w:gridSpan w:val="2"/>
                <w:shd w:val="clear" w:color="auto" w:fill="auto"/>
              </w:tcPr>
            </w:tcPrChange>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 xml:space="preserve">Podmienka poskytnutia príspevku, ktorou je stanovenie spôsobu </w:t>
            </w:r>
            <w:r w:rsidRPr="00604660">
              <w:rPr>
                <w:rFonts w:ascii="Arial Narrow" w:hAnsi="Arial Narrow"/>
              </w:rPr>
              <w:lastRenderedPageBreak/>
              <w:t>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E6052B">
        <w:trPr>
          <w:trHeight w:val="20"/>
          <w:trPrChange w:id="117" w:author="21" w:date="2016-12-13T14:10:00Z">
            <w:trPr>
              <w:gridAfter w:val="0"/>
              <w:wAfter w:w="34" w:type="dxa"/>
              <w:trHeight w:val="20"/>
            </w:trPr>
          </w:trPrChange>
        </w:trPr>
        <w:tc>
          <w:tcPr>
            <w:tcW w:w="9524" w:type="dxa"/>
            <w:gridSpan w:val="5"/>
            <w:shd w:val="clear" w:color="auto" w:fill="D9D9D9" w:themeFill="background1" w:themeFillShade="D9"/>
            <w:tcPrChange w:id="118" w:author="21" w:date="2016-12-13T14:10:00Z">
              <w:tcPr>
                <w:tcW w:w="9288" w:type="dxa"/>
                <w:gridSpan w:val="5"/>
                <w:shd w:val="clear" w:color="auto" w:fill="D9D9D9" w:themeFill="background1" w:themeFillShade="D9"/>
              </w:tcPr>
            </w:tcPrChange>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E6052B">
        <w:trPr>
          <w:trHeight w:val="20"/>
          <w:trPrChange w:id="119" w:author="21" w:date="2016-12-13T14:10:00Z">
            <w:trPr>
              <w:gridAfter w:val="0"/>
              <w:wAfter w:w="34" w:type="dxa"/>
              <w:trHeight w:val="20"/>
            </w:trPr>
          </w:trPrChange>
        </w:trPr>
        <w:tc>
          <w:tcPr>
            <w:tcW w:w="674" w:type="dxa"/>
            <w:shd w:val="clear" w:color="auto" w:fill="D9D9D9" w:themeFill="background1" w:themeFillShade="D9"/>
            <w:vAlign w:val="center"/>
            <w:tcPrChange w:id="120" w:author="21" w:date="2016-12-13T14:10:00Z">
              <w:tcPr>
                <w:tcW w:w="674" w:type="dxa"/>
                <w:shd w:val="clear" w:color="auto" w:fill="D9D9D9" w:themeFill="background1" w:themeFillShade="D9"/>
                <w:vAlign w:val="center"/>
              </w:tcPr>
            </w:tcPrChange>
          </w:tcPr>
          <w:p w14:paraId="44956853" w14:textId="2D3A6ACD"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Change w:id="121" w:author="21" w:date="2016-12-13T14:10:00Z">
              <w:tcPr>
                <w:tcW w:w="2517" w:type="dxa"/>
                <w:gridSpan w:val="3"/>
                <w:shd w:val="clear" w:color="auto" w:fill="D9D9D9" w:themeFill="background1" w:themeFillShade="D9"/>
                <w:vAlign w:val="center"/>
              </w:tcPr>
            </w:tcPrChange>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Change w:id="122" w:author="21" w:date="2016-12-13T14:10:00Z">
              <w:tcPr>
                <w:tcW w:w="6097" w:type="dxa"/>
                <w:shd w:val="clear" w:color="auto" w:fill="D9D9D9" w:themeFill="background1" w:themeFillShade="D9"/>
                <w:vAlign w:val="center"/>
              </w:tcPr>
            </w:tcPrChange>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E6052B">
        <w:trPr>
          <w:trHeight w:val="20"/>
          <w:trPrChange w:id="123" w:author="21" w:date="2016-12-13T14:10:00Z">
            <w:trPr>
              <w:gridAfter w:val="0"/>
              <w:wAfter w:w="34" w:type="dxa"/>
              <w:trHeight w:val="20"/>
            </w:trPr>
          </w:trPrChange>
        </w:trPr>
        <w:tc>
          <w:tcPr>
            <w:tcW w:w="674" w:type="dxa"/>
            <w:shd w:val="clear" w:color="auto" w:fill="D9D9D9" w:themeFill="background1" w:themeFillShade="D9"/>
            <w:tcPrChange w:id="124" w:author="21" w:date="2016-12-13T14:10:00Z">
              <w:tcPr>
                <w:tcW w:w="674" w:type="dxa"/>
                <w:shd w:val="clear" w:color="auto" w:fill="D9D9D9" w:themeFill="background1" w:themeFillShade="D9"/>
              </w:tcPr>
            </w:tcPrChange>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25" w:author="21" w:date="2016-12-13T14:10:00Z">
              <w:tcPr>
                <w:tcW w:w="2517" w:type="dxa"/>
                <w:gridSpan w:val="3"/>
                <w:shd w:val="clear" w:color="auto" w:fill="D9D9D9" w:themeFill="background1" w:themeFillShade="D9"/>
              </w:tcPr>
            </w:tcPrChange>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Change w:id="126" w:author="21" w:date="2016-12-13T14:10:00Z">
              <w:tcPr>
                <w:tcW w:w="6097" w:type="dxa"/>
                <w:shd w:val="clear" w:color="auto" w:fill="auto"/>
              </w:tcPr>
            </w:tcPrChange>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E6052B">
        <w:trPr>
          <w:trHeight w:val="20"/>
          <w:trPrChange w:id="127" w:author="21" w:date="2016-12-13T14:10:00Z">
            <w:trPr>
              <w:gridAfter w:val="0"/>
              <w:wAfter w:w="34" w:type="dxa"/>
              <w:trHeight w:val="20"/>
            </w:trPr>
          </w:trPrChange>
        </w:trPr>
        <w:tc>
          <w:tcPr>
            <w:tcW w:w="674" w:type="dxa"/>
            <w:shd w:val="clear" w:color="auto" w:fill="D9D9D9" w:themeFill="background1" w:themeFillShade="D9"/>
            <w:tcPrChange w:id="128" w:author="21" w:date="2016-12-13T14:10:00Z">
              <w:tcPr>
                <w:tcW w:w="674" w:type="dxa"/>
                <w:shd w:val="clear" w:color="auto" w:fill="D9D9D9" w:themeFill="background1" w:themeFillShade="D9"/>
              </w:tcPr>
            </w:tcPrChange>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29" w:author="21" w:date="2016-12-13T14:10:00Z">
              <w:tcPr>
                <w:tcW w:w="2517" w:type="dxa"/>
                <w:gridSpan w:val="3"/>
                <w:shd w:val="clear" w:color="auto" w:fill="D9D9D9" w:themeFill="background1" w:themeFillShade="D9"/>
              </w:tcPr>
            </w:tcPrChange>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Change w:id="130" w:author="21" w:date="2016-12-13T14:10:00Z">
              <w:tcPr>
                <w:tcW w:w="6097" w:type="dxa"/>
                <w:shd w:val="clear" w:color="auto" w:fill="auto"/>
              </w:tcPr>
            </w:tcPrChange>
          </w:tcPr>
          <w:p w14:paraId="332934EE" w14:textId="52B3E0AD"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E6052B">
        <w:trPr>
          <w:trHeight w:val="20"/>
          <w:trPrChange w:id="131" w:author="21" w:date="2016-12-13T14:10:00Z">
            <w:trPr>
              <w:gridAfter w:val="0"/>
              <w:wAfter w:w="34" w:type="dxa"/>
              <w:trHeight w:val="20"/>
            </w:trPr>
          </w:trPrChange>
        </w:trPr>
        <w:tc>
          <w:tcPr>
            <w:tcW w:w="9524" w:type="dxa"/>
            <w:gridSpan w:val="5"/>
            <w:shd w:val="clear" w:color="auto" w:fill="D9D9D9" w:themeFill="background1" w:themeFillShade="D9"/>
            <w:tcPrChange w:id="132" w:author="21" w:date="2016-12-13T14:10:00Z">
              <w:tcPr>
                <w:tcW w:w="9288" w:type="dxa"/>
                <w:gridSpan w:val="5"/>
                <w:shd w:val="clear" w:color="auto" w:fill="D9D9D9" w:themeFill="background1" w:themeFillShade="D9"/>
              </w:tcPr>
            </w:tcPrChange>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E6052B">
        <w:trPr>
          <w:trHeight w:val="20"/>
          <w:trPrChange w:id="133" w:author="21" w:date="2016-12-13T14:10:00Z">
            <w:trPr>
              <w:gridAfter w:val="0"/>
              <w:wAfter w:w="34" w:type="dxa"/>
              <w:trHeight w:val="20"/>
            </w:trPr>
          </w:trPrChange>
        </w:trPr>
        <w:tc>
          <w:tcPr>
            <w:tcW w:w="674" w:type="dxa"/>
            <w:shd w:val="clear" w:color="auto" w:fill="D9D9D9" w:themeFill="background1" w:themeFillShade="D9"/>
            <w:vAlign w:val="center"/>
            <w:tcPrChange w:id="134" w:author="21" w:date="2016-12-13T14:10:00Z">
              <w:tcPr>
                <w:tcW w:w="674" w:type="dxa"/>
                <w:shd w:val="clear" w:color="auto" w:fill="D9D9D9" w:themeFill="background1" w:themeFillShade="D9"/>
                <w:vAlign w:val="center"/>
              </w:tcPr>
            </w:tcPrChange>
          </w:tcPr>
          <w:p w14:paraId="3E27FE3C" w14:textId="352006D3"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Change w:id="135" w:author="21" w:date="2016-12-13T14:10:00Z">
              <w:tcPr>
                <w:tcW w:w="2511" w:type="dxa"/>
                <w:gridSpan w:val="2"/>
                <w:shd w:val="clear" w:color="auto" w:fill="D9D9D9" w:themeFill="background1" w:themeFillShade="D9"/>
                <w:vAlign w:val="center"/>
              </w:tcPr>
            </w:tcPrChange>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36" w:author="21" w:date="2016-12-13T14:10:00Z">
              <w:tcPr>
                <w:tcW w:w="6103" w:type="dxa"/>
                <w:gridSpan w:val="2"/>
                <w:shd w:val="clear" w:color="auto" w:fill="D9D9D9" w:themeFill="background1" w:themeFillShade="D9"/>
                <w:vAlign w:val="center"/>
              </w:tcPr>
            </w:tcPrChange>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A4171" w:rsidRPr="00954355" w14:paraId="0A4FD9A5" w14:textId="77777777" w:rsidTr="00E6052B">
        <w:trPr>
          <w:trHeight w:val="1508"/>
          <w:trPrChange w:id="137" w:author="21" w:date="2016-12-13T14:10:00Z">
            <w:trPr>
              <w:gridAfter w:val="0"/>
              <w:wAfter w:w="34" w:type="dxa"/>
              <w:trHeight w:val="1508"/>
            </w:trPr>
          </w:trPrChange>
        </w:trPr>
        <w:tc>
          <w:tcPr>
            <w:tcW w:w="674" w:type="dxa"/>
            <w:shd w:val="clear" w:color="auto" w:fill="D9D9D9" w:themeFill="background1" w:themeFillShade="D9"/>
            <w:tcPrChange w:id="138" w:author="21" w:date="2016-12-13T14:10:00Z">
              <w:tcPr>
                <w:tcW w:w="674" w:type="dxa"/>
                <w:shd w:val="clear" w:color="auto" w:fill="D9D9D9" w:themeFill="background1" w:themeFillShade="D9"/>
              </w:tcPr>
            </w:tcPrChange>
          </w:tcPr>
          <w:p w14:paraId="44F41E0D" w14:textId="2508BB06"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39" w:author="21" w:date="2016-12-13T14:10:00Z">
              <w:tcPr>
                <w:tcW w:w="2511" w:type="dxa"/>
                <w:gridSpan w:val="2"/>
                <w:shd w:val="clear" w:color="auto" w:fill="D9D9D9" w:themeFill="background1" w:themeFillShade="D9"/>
              </w:tcPr>
            </w:tcPrChange>
          </w:tcPr>
          <w:p w14:paraId="6431B40F" w14:textId="77777777" w:rsidR="00AA4171" w:rsidRPr="00D45093" w:rsidRDefault="00AA4171"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D45093" w:rsidRDefault="00AA4171" w:rsidP="00106114">
            <w:pPr>
              <w:pStyle w:val="Default"/>
              <w:spacing w:before="120"/>
              <w:rPr>
                <w:rFonts w:ascii="Arial Narrow" w:hAnsi="Arial Narrow"/>
                <w:color w:val="auto"/>
                <w:sz w:val="22"/>
                <w:szCs w:val="22"/>
              </w:rPr>
            </w:pPr>
          </w:p>
        </w:tc>
        <w:tc>
          <w:tcPr>
            <w:tcW w:w="6339" w:type="dxa"/>
            <w:gridSpan w:val="2"/>
            <w:shd w:val="clear" w:color="auto" w:fill="auto"/>
            <w:tcPrChange w:id="140" w:author="21" w:date="2016-12-13T14:10:00Z">
              <w:tcPr>
                <w:tcW w:w="6103" w:type="dxa"/>
                <w:gridSpan w:val="2"/>
                <w:shd w:val="clear" w:color="auto" w:fill="auto"/>
              </w:tcPr>
            </w:tcPrChange>
          </w:tcPr>
          <w:p w14:paraId="589E55C0" w14:textId="77777777" w:rsidR="00AA4171" w:rsidRPr="00D45093" w:rsidRDefault="00AA4171"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D45093" w:rsidRDefault="00AA4171"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AA4171" w:rsidRPr="00954355" w14:paraId="521466C1" w14:textId="77777777" w:rsidTr="00E6052B">
        <w:trPr>
          <w:trHeight w:val="2070"/>
          <w:trPrChange w:id="141" w:author="21" w:date="2016-12-13T14:10:00Z">
            <w:trPr>
              <w:gridAfter w:val="0"/>
              <w:wAfter w:w="34" w:type="dxa"/>
              <w:trHeight w:val="2070"/>
            </w:trPr>
          </w:trPrChange>
        </w:trPr>
        <w:tc>
          <w:tcPr>
            <w:tcW w:w="674" w:type="dxa"/>
            <w:shd w:val="clear" w:color="auto" w:fill="D9D9D9" w:themeFill="background1" w:themeFillShade="D9"/>
            <w:tcPrChange w:id="142" w:author="21" w:date="2016-12-13T14:10:00Z">
              <w:tcPr>
                <w:tcW w:w="674" w:type="dxa"/>
                <w:shd w:val="clear" w:color="auto" w:fill="D9D9D9" w:themeFill="background1" w:themeFillShade="D9"/>
              </w:tcPr>
            </w:tcPrChange>
          </w:tcPr>
          <w:p w14:paraId="52C851BC" w14:textId="5AFBAC05"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3" w:author="21" w:date="2016-12-13T14:10:00Z">
              <w:tcPr>
                <w:tcW w:w="2511" w:type="dxa"/>
                <w:gridSpan w:val="2"/>
                <w:shd w:val="clear" w:color="auto" w:fill="D9D9D9" w:themeFill="background1" w:themeFillShade="D9"/>
              </w:tcPr>
            </w:tcPrChange>
          </w:tcPr>
          <w:p w14:paraId="69F46B6B" w14:textId="77777777" w:rsidR="00AA4171" w:rsidRPr="00D45093" w:rsidRDefault="00AA4171"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327AD2" w:rsidRDefault="00AA4171" w:rsidP="00F84564">
            <w:pPr>
              <w:pStyle w:val="Default"/>
              <w:spacing w:before="120"/>
              <w:rPr>
                <w:rFonts w:ascii="Arial Narrow" w:hAnsi="Arial Narrow"/>
                <w:b/>
                <w:bCs/>
                <w:color w:val="FF0000"/>
                <w:sz w:val="22"/>
                <w:szCs w:val="22"/>
              </w:rPr>
            </w:pPr>
          </w:p>
          <w:p w14:paraId="378C2F9E" w14:textId="157D8839" w:rsidR="00AA4171" w:rsidRPr="00327AD2"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Change w:id="144" w:author="21" w:date="2016-12-13T14:10:00Z">
              <w:tcPr>
                <w:tcW w:w="6103" w:type="dxa"/>
                <w:gridSpan w:val="2"/>
                <w:shd w:val="clear" w:color="auto" w:fill="auto"/>
              </w:tcPr>
            </w:tcPrChange>
          </w:tcPr>
          <w:p w14:paraId="180B8E67"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D45093" w:rsidRDefault="00AA4171"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954355" w14:paraId="6DAC56D6" w14:textId="77777777" w:rsidTr="00E6052B">
        <w:trPr>
          <w:trHeight w:val="818"/>
          <w:trPrChange w:id="145" w:author="21" w:date="2016-12-13T14:10:00Z">
            <w:trPr>
              <w:gridAfter w:val="0"/>
              <w:wAfter w:w="34" w:type="dxa"/>
              <w:trHeight w:val="818"/>
            </w:trPr>
          </w:trPrChange>
        </w:trPr>
        <w:tc>
          <w:tcPr>
            <w:tcW w:w="674" w:type="dxa"/>
            <w:shd w:val="clear" w:color="auto" w:fill="D9D9D9" w:themeFill="background1" w:themeFillShade="D9"/>
            <w:tcPrChange w:id="146" w:author="21" w:date="2016-12-13T14:10:00Z">
              <w:tcPr>
                <w:tcW w:w="674" w:type="dxa"/>
                <w:shd w:val="clear" w:color="auto" w:fill="D9D9D9" w:themeFill="background1" w:themeFillShade="D9"/>
              </w:tcPr>
            </w:tcPrChange>
          </w:tcPr>
          <w:p w14:paraId="554A6669" w14:textId="040329AA"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7" w:author="21" w:date="2016-12-13T14:10:00Z">
              <w:tcPr>
                <w:tcW w:w="2511" w:type="dxa"/>
                <w:gridSpan w:val="2"/>
                <w:shd w:val="clear" w:color="auto" w:fill="D9D9D9" w:themeFill="background1" w:themeFillShade="D9"/>
              </w:tcPr>
            </w:tcPrChange>
          </w:tcPr>
          <w:p w14:paraId="32B55D59" w14:textId="22488738" w:rsidR="00AA4171" w:rsidRPr="00DF6198" w:rsidRDefault="00AA4171"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Change w:id="148" w:author="21" w:date="2016-12-13T14:10:00Z">
              <w:tcPr>
                <w:tcW w:w="6103" w:type="dxa"/>
                <w:gridSpan w:val="2"/>
                <w:shd w:val="clear" w:color="auto" w:fill="auto"/>
              </w:tcPr>
            </w:tcPrChange>
          </w:tcPr>
          <w:p w14:paraId="3E7A8638" w14:textId="77777777" w:rsidR="00AA4171" w:rsidRPr="00DF6198" w:rsidRDefault="00AA4171"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DF6198" w:rsidRDefault="00AA4171" w:rsidP="00904408">
            <w:pPr>
              <w:pStyle w:val="Default"/>
              <w:ind w:left="34"/>
              <w:jc w:val="both"/>
              <w:rPr>
                <w:rFonts w:ascii="Arial Narrow" w:hAnsi="Arial Narrow"/>
                <w:color w:val="auto"/>
                <w:sz w:val="22"/>
                <w:szCs w:val="22"/>
                <w:highlight w:val="yellow"/>
              </w:rPr>
            </w:pPr>
          </w:p>
        </w:tc>
      </w:tr>
      <w:tr w:rsidR="00E9777D" w:rsidRPr="00954355" w14:paraId="1A6FF921" w14:textId="77777777" w:rsidTr="00E6052B">
        <w:trPr>
          <w:trHeight w:val="666"/>
          <w:trPrChange w:id="149" w:author="21" w:date="2016-12-13T14:10:00Z">
            <w:trPr>
              <w:gridAfter w:val="0"/>
              <w:wAfter w:w="34" w:type="dxa"/>
              <w:trHeight w:val="666"/>
            </w:trPr>
          </w:trPrChange>
        </w:trPr>
        <w:tc>
          <w:tcPr>
            <w:tcW w:w="674" w:type="dxa"/>
            <w:shd w:val="clear" w:color="auto" w:fill="D9D9D9" w:themeFill="background1" w:themeFillShade="D9"/>
            <w:tcPrChange w:id="150" w:author="21" w:date="2016-12-13T14:10:00Z">
              <w:tcPr>
                <w:tcW w:w="674" w:type="dxa"/>
                <w:shd w:val="clear" w:color="auto" w:fill="D9D9D9" w:themeFill="background1" w:themeFillShade="D9"/>
              </w:tcPr>
            </w:tcPrChange>
          </w:tcPr>
          <w:p w14:paraId="2BDFB9DE" w14:textId="77777777" w:rsidR="00E9777D" w:rsidRPr="00AD5B71" w:rsidRDefault="00E9777D" w:rsidP="00E9777D">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1" w:author="21" w:date="2016-12-13T14:10:00Z">
              <w:tcPr>
                <w:tcW w:w="2511" w:type="dxa"/>
                <w:gridSpan w:val="2"/>
                <w:shd w:val="clear" w:color="auto" w:fill="D9D9D9" w:themeFill="background1" w:themeFillShade="D9"/>
              </w:tcPr>
            </w:tcPrChange>
          </w:tcPr>
          <w:p w14:paraId="40EA536A" w14:textId="60F8D743" w:rsidR="00E9777D" w:rsidRPr="00DF6198" w:rsidRDefault="00E9777D" w:rsidP="00E9777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Change w:id="152" w:author="21" w:date="2016-12-13T14:10:00Z">
              <w:tcPr>
                <w:tcW w:w="6103" w:type="dxa"/>
                <w:gridSpan w:val="2"/>
                <w:shd w:val="clear" w:color="auto" w:fill="auto"/>
              </w:tcPr>
            </w:tcPrChange>
          </w:tcPr>
          <w:p w14:paraId="788ED435" w14:textId="45670459" w:rsidR="00E9777D" w:rsidRDefault="00E9777D" w:rsidP="00E9777D">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E6052B">
        <w:trPr>
          <w:trHeight w:val="20"/>
          <w:trPrChange w:id="153" w:author="21" w:date="2016-12-13T14:10:00Z">
            <w:trPr>
              <w:gridAfter w:val="0"/>
              <w:wAfter w:w="34" w:type="dxa"/>
              <w:trHeight w:val="20"/>
            </w:trPr>
          </w:trPrChange>
        </w:trPr>
        <w:tc>
          <w:tcPr>
            <w:tcW w:w="674" w:type="dxa"/>
            <w:shd w:val="clear" w:color="auto" w:fill="D9D9D9" w:themeFill="background1" w:themeFillShade="D9"/>
            <w:tcPrChange w:id="154" w:author="21" w:date="2016-12-13T14:10:00Z">
              <w:tcPr>
                <w:tcW w:w="674" w:type="dxa"/>
                <w:shd w:val="clear" w:color="auto" w:fill="D9D9D9" w:themeFill="background1" w:themeFillShade="D9"/>
              </w:tcPr>
            </w:tcPrChange>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5" w:author="21" w:date="2016-12-13T14:10:00Z">
              <w:tcPr>
                <w:tcW w:w="2511" w:type="dxa"/>
                <w:gridSpan w:val="2"/>
                <w:shd w:val="clear" w:color="auto" w:fill="D9D9D9" w:themeFill="background1" w:themeFillShade="D9"/>
              </w:tcPr>
            </w:tcPrChange>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Change w:id="156" w:author="21" w:date="2016-12-13T14:10:00Z">
              <w:tcPr>
                <w:tcW w:w="6103" w:type="dxa"/>
                <w:gridSpan w:val="2"/>
                <w:shd w:val="clear" w:color="auto" w:fill="auto"/>
              </w:tcPr>
            </w:tcPrChange>
          </w:tcPr>
          <w:p w14:paraId="59B93FF8" w14:textId="4E67B0E5" w:rsidR="00D45093" w:rsidRPr="00DF6198" w:rsidRDefault="00D45093" w:rsidP="007D717E">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rovnos</w:t>
            </w:r>
            <w:r w:rsidR="007D717E">
              <w:rPr>
                <w:rFonts w:ascii="Arial Narrow" w:hAnsi="Arial Narrow"/>
              </w:rPr>
              <w:t>ť</w:t>
            </w:r>
            <w:r w:rsidRPr="00DF6198">
              <w:rPr>
                <w:rFonts w:ascii="Arial Narrow" w:hAnsi="Arial Narrow"/>
              </w:rPr>
              <w:t xml:space="preserve"> mužov a žien a</w:t>
            </w:r>
            <w:r w:rsidR="00BD3157">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sidR="00874486">
              <w:rPr>
                <w:rFonts w:ascii="Arial Narrow" w:hAnsi="Arial Narrow"/>
              </w:rPr>
              <w:t xml:space="preserve"> </w:t>
            </w:r>
            <w:r w:rsidR="00874486"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tc>
      </w:tr>
      <w:tr w:rsidR="00D45093" w:rsidRPr="00954355" w14:paraId="4E5EEE12" w14:textId="77777777" w:rsidTr="00E6052B">
        <w:trPr>
          <w:trHeight w:val="20"/>
          <w:trPrChange w:id="157" w:author="21" w:date="2016-12-13T14:10:00Z">
            <w:trPr>
              <w:gridAfter w:val="0"/>
              <w:wAfter w:w="34" w:type="dxa"/>
              <w:trHeight w:val="20"/>
            </w:trPr>
          </w:trPrChange>
        </w:trPr>
        <w:tc>
          <w:tcPr>
            <w:tcW w:w="674" w:type="dxa"/>
            <w:shd w:val="clear" w:color="auto" w:fill="D9D9D9" w:themeFill="background1" w:themeFillShade="D9"/>
            <w:tcPrChange w:id="158" w:author="21" w:date="2016-12-13T14:10:00Z">
              <w:tcPr>
                <w:tcW w:w="674" w:type="dxa"/>
                <w:shd w:val="clear" w:color="auto" w:fill="D9D9D9" w:themeFill="background1" w:themeFillShade="D9"/>
              </w:tcPr>
            </w:tcPrChange>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9" w:author="21" w:date="2016-12-13T14:10:00Z">
              <w:tcPr>
                <w:tcW w:w="2511" w:type="dxa"/>
                <w:gridSpan w:val="2"/>
                <w:shd w:val="clear" w:color="auto" w:fill="D9D9D9" w:themeFill="background1" w:themeFillShade="D9"/>
              </w:tcPr>
            </w:tcPrChange>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Change w:id="160" w:author="21" w:date="2016-12-13T14:10:00Z">
              <w:tcPr>
                <w:tcW w:w="6103" w:type="dxa"/>
                <w:gridSpan w:val="2"/>
                <w:shd w:val="clear" w:color="auto" w:fill="auto"/>
              </w:tcPr>
            </w:tcPrChange>
          </w:tcPr>
          <w:p w14:paraId="600F849A" w14:textId="57D5300D" w:rsidR="00D45093" w:rsidRPr="00DF6198" w:rsidRDefault="00D45093" w:rsidP="002C59E9">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B6783">
              <w:rPr>
                <w:rFonts w:ascii="Arial Narrow" w:hAnsi="Arial Narrow"/>
                <w:color w:val="auto"/>
                <w:sz w:val="22"/>
                <w:szCs w:val="22"/>
              </w:rPr>
              <w:t xml:space="preserve"> OPII</w:t>
            </w:r>
            <w:ins w:id="161" w:author="21" w:date="2016-12-13T14:11:00Z">
              <w:r w:rsidR="00E6052B">
                <w:rPr>
                  <w:rFonts w:ascii="Arial Narrow" w:hAnsi="Arial Narrow"/>
                  <w:color w:val="auto"/>
                  <w:sz w:val="22"/>
                  <w:szCs w:val="22"/>
                </w:rPr>
                <w:t xml:space="preserve"> </w:t>
              </w:r>
            </w:ins>
            <w:ins w:id="162" w:author="21" w:date="2016-12-22T14:07:00Z">
              <w:r w:rsidR="002C59E9">
                <w:rPr>
                  <w:rFonts w:ascii="Arial Narrow" w:hAnsi="Arial Narrow"/>
                  <w:color w:val="auto"/>
                  <w:sz w:val="22"/>
                  <w:szCs w:val="22"/>
                </w:rPr>
                <w:t xml:space="preserve">- </w:t>
              </w:r>
            </w:ins>
            <w:ins w:id="163" w:author="21" w:date="2016-12-13T14:11:00Z">
              <w:r w:rsidR="00E6052B">
                <w:rPr>
                  <w:rFonts w:ascii="Arial Narrow" w:hAnsi="Arial Narrow"/>
                </w:rPr>
                <w:fldChar w:fldCharType="begin"/>
              </w:r>
              <w:r w:rsidR="00E6052B">
                <w:rPr>
                  <w:rFonts w:ascii="Arial Narrow" w:hAnsi="Arial Narrow"/>
                </w:rPr>
                <w:instrText xml:space="preserve"> HYPERLINK "http://</w:instrText>
              </w:r>
              <w:r w:rsidR="00E6052B" w:rsidRPr="004160DD">
                <w:rPr>
                  <w:rFonts w:ascii="Arial Narrow" w:hAnsi="Arial Narrow"/>
                </w:rPr>
                <w:instrText>www.mindop.sk</w:instrText>
              </w:r>
              <w:r w:rsidR="00E6052B">
                <w:rPr>
                  <w:rFonts w:ascii="Arial Narrow" w:hAnsi="Arial Narrow"/>
                </w:rPr>
                <w:instrText xml:space="preserve">" </w:instrText>
              </w:r>
              <w:r w:rsidR="00E6052B">
                <w:rPr>
                  <w:rFonts w:ascii="Arial Narrow" w:hAnsi="Arial Narrow"/>
                </w:rPr>
                <w:fldChar w:fldCharType="separate"/>
              </w:r>
            </w:ins>
            <w:ins w:id="164" w:author="21" w:date="2016-12-22T14:06:00Z">
              <w:r w:rsidR="002C59E9">
                <w:rPr>
                  <w:rStyle w:val="Hypertextovprepojenie"/>
                  <w:rFonts w:ascii="Arial Narrow" w:hAnsi="Arial Narrow"/>
                </w:rPr>
                <w:t>www.opii.gov.sk</w:t>
              </w:r>
            </w:ins>
            <w:ins w:id="165" w:author="21" w:date="2016-12-13T14:11:00Z">
              <w:r w:rsidR="00E6052B">
                <w:rPr>
                  <w:rFonts w:ascii="Arial Narrow" w:hAnsi="Arial Narrow"/>
                </w:rPr>
                <w:fldChar w:fldCharType="end"/>
              </w:r>
            </w:ins>
            <w:r w:rsidRPr="00DF6198">
              <w:rPr>
                <w:rFonts w:ascii="Arial Narrow" w:hAnsi="Arial Narrow"/>
                <w:color w:val="auto"/>
                <w:sz w:val="22"/>
                <w:szCs w:val="22"/>
              </w:rPr>
              <w:t>.</w:t>
            </w:r>
          </w:p>
        </w:tc>
      </w:tr>
      <w:tr w:rsidR="00D45093" w:rsidRPr="00954355" w14:paraId="613691CB" w14:textId="77777777" w:rsidTr="00E6052B">
        <w:trPr>
          <w:trHeight w:val="20"/>
          <w:trPrChange w:id="166" w:author="21" w:date="2016-12-13T14:10:00Z">
            <w:trPr>
              <w:gridAfter w:val="0"/>
              <w:wAfter w:w="34" w:type="dxa"/>
              <w:trHeight w:val="20"/>
            </w:trPr>
          </w:trPrChange>
        </w:trPr>
        <w:tc>
          <w:tcPr>
            <w:tcW w:w="674" w:type="dxa"/>
            <w:shd w:val="clear" w:color="auto" w:fill="D9D9D9" w:themeFill="background1" w:themeFillShade="D9"/>
            <w:tcPrChange w:id="167" w:author="21" w:date="2016-12-13T14:10:00Z">
              <w:tcPr>
                <w:tcW w:w="674" w:type="dxa"/>
                <w:shd w:val="clear" w:color="auto" w:fill="D9D9D9" w:themeFill="background1" w:themeFillShade="D9"/>
              </w:tcPr>
            </w:tcPrChange>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68" w:author="21" w:date="2016-12-13T14:10:00Z">
              <w:tcPr>
                <w:tcW w:w="2511" w:type="dxa"/>
                <w:gridSpan w:val="2"/>
                <w:shd w:val="clear" w:color="auto" w:fill="D9D9D9" w:themeFill="background1" w:themeFillShade="D9"/>
              </w:tcPr>
            </w:tcPrChange>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Change w:id="169" w:author="21" w:date="2016-12-13T14:10:00Z">
              <w:tcPr>
                <w:tcW w:w="6103" w:type="dxa"/>
                <w:gridSpan w:val="2"/>
                <w:shd w:val="clear" w:color="auto" w:fill="auto"/>
              </w:tcPr>
            </w:tcPrChange>
          </w:tcPr>
          <w:p w14:paraId="18F7459F" w14:textId="28A14F4C" w:rsidR="00D45093" w:rsidRPr="00D45093" w:rsidRDefault="00D45093" w:rsidP="002C59E9">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Pr>
                <w:rFonts w:ascii="Arial Narrow" w:hAnsi="Arial Narrow"/>
              </w:rPr>
              <w:t xml:space="preserve">2 </w:t>
            </w:r>
            <w:r>
              <w:rPr>
                <w:rFonts w:ascii="Arial Narrow" w:hAnsi="Arial Narrow"/>
              </w:rPr>
              <w:t xml:space="preserve">Príručky pre žiadateľa, ktorá je zverejnená na webovom sídle </w:t>
            </w:r>
            <w:r w:rsidR="00142C76" w:rsidRPr="00FE03D5">
              <w:rPr>
                <w:rFonts w:ascii="Arial Narrow" w:hAnsi="Arial Narrow" w:cstheme="minorHAnsi"/>
              </w:rPr>
              <w:t>RO OPII</w:t>
            </w:r>
            <w:r>
              <w:rPr>
                <w:rFonts w:ascii="Arial Narrow" w:hAnsi="Arial Narrow"/>
              </w:rPr>
              <w:t xml:space="preserve"> (Merateľné ukazovatele (indikátory) OPII na projektovej úrovni</w:t>
            </w:r>
            <w:ins w:id="170" w:author="21" w:date="2016-12-13T14:11:00Z">
              <w:r w:rsidR="00E6052B">
                <w:rPr>
                  <w:rFonts w:ascii="Arial Narrow" w:hAnsi="Arial Narrow"/>
                </w:rPr>
                <w:t xml:space="preserve">, </w:t>
              </w:r>
              <w:r w:rsidR="00E6052B">
                <w:rPr>
                  <w:rFonts w:ascii="Arial Narrow" w:hAnsi="Arial Narrow"/>
                </w:rPr>
                <w:fldChar w:fldCharType="begin"/>
              </w:r>
              <w:r w:rsidR="00E6052B">
                <w:rPr>
                  <w:rFonts w:ascii="Arial Narrow" w:hAnsi="Arial Narrow"/>
                </w:rPr>
                <w:instrText xml:space="preserve"> HYPERLINK "http://</w:instrText>
              </w:r>
              <w:r w:rsidR="00E6052B" w:rsidRPr="004160DD">
                <w:rPr>
                  <w:rFonts w:ascii="Arial Narrow" w:hAnsi="Arial Narrow"/>
                </w:rPr>
                <w:instrText>www.mindop.sk</w:instrText>
              </w:r>
              <w:r w:rsidR="00E6052B">
                <w:rPr>
                  <w:rFonts w:ascii="Arial Narrow" w:hAnsi="Arial Narrow"/>
                </w:rPr>
                <w:instrText xml:space="preserve">" </w:instrText>
              </w:r>
              <w:r w:rsidR="00E6052B">
                <w:rPr>
                  <w:rFonts w:ascii="Arial Narrow" w:hAnsi="Arial Narrow"/>
                </w:rPr>
                <w:fldChar w:fldCharType="separate"/>
              </w:r>
            </w:ins>
            <w:ins w:id="171" w:author="21" w:date="2016-12-22T14:06:00Z">
              <w:r w:rsidR="002C59E9">
                <w:rPr>
                  <w:rStyle w:val="Hypertextovprepojenie"/>
                  <w:rFonts w:ascii="Arial Narrow" w:hAnsi="Arial Narrow"/>
                </w:rPr>
                <w:t>www.opii.gov.sk</w:t>
              </w:r>
            </w:ins>
            <w:ins w:id="172" w:author="21" w:date="2016-12-13T14:11:00Z">
              <w:r w:rsidR="00E6052B">
                <w:rPr>
                  <w:rFonts w:ascii="Arial Narrow" w:hAnsi="Arial Narrow"/>
                </w:rPr>
                <w:fldChar w:fldCharType="end"/>
              </w:r>
            </w:ins>
            <w:r>
              <w:rPr>
                <w:rFonts w:ascii="Arial Narrow" w:hAnsi="Arial Narrow"/>
              </w:rPr>
              <w:t>).</w:t>
            </w:r>
          </w:p>
        </w:tc>
      </w:tr>
      <w:tr w:rsidR="0013005D" w:rsidRPr="00954355" w14:paraId="7CC8E22D" w14:textId="77777777" w:rsidTr="00E6052B">
        <w:trPr>
          <w:trHeight w:val="690"/>
          <w:trPrChange w:id="173" w:author="21" w:date="2016-12-13T14:10:00Z">
            <w:trPr>
              <w:gridAfter w:val="0"/>
              <w:wAfter w:w="34" w:type="dxa"/>
              <w:trHeight w:val="690"/>
            </w:trPr>
          </w:trPrChange>
        </w:trPr>
        <w:tc>
          <w:tcPr>
            <w:tcW w:w="674" w:type="dxa"/>
            <w:shd w:val="clear" w:color="auto" w:fill="D9D9D9" w:themeFill="background1" w:themeFillShade="D9"/>
            <w:tcPrChange w:id="174" w:author="21" w:date="2016-12-13T14:10:00Z">
              <w:tcPr>
                <w:tcW w:w="674" w:type="dxa"/>
                <w:shd w:val="clear" w:color="auto" w:fill="D9D9D9" w:themeFill="background1" w:themeFillShade="D9"/>
              </w:tcPr>
            </w:tcPrChange>
          </w:tcPr>
          <w:p w14:paraId="0AE404D6" w14:textId="0D0894B9" w:rsidR="0013005D" w:rsidRPr="00D748D1" w:rsidRDefault="0013005D" w:rsidP="0092657B">
            <w:pPr>
              <w:spacing w:before="120" w:after="0" w:line="240" w:lineRule="auto"/>
              <w:jc w:val="center"/>
              <w:rPr>
                <w:rFonts w:ascii="Arial Narrow" w:hAnsi="Arial Narrow" w:cstheme="minorHAnsi"/>
                <w:b/>
              </w:rPr>
            </w:pPr>
            <w:r w:rsidRPr="00D748D1">
              <w:rPr>
                <w:rFonts w:ascii="Arial Narrow" w:hAnsi="Arial Narrow" w:cstheme="minorHAnsi"/>
                <w:b/>
              </w:rPr>
              <w:lastRenderedPageBreak/>
              <w:t>2</w:t>
            </w:r>
            <w:r w:rsidR="0092657B">
              <w:rPr>
                <w:rFonts w:ascii="Arial Narrow" w:hAnsi="Arial Narrow" w:cstheme="minorHAnsi"/>
                <w:b/>
              </w:rPr>
              <w:t>4</w:t>
            </w:r>
            <w:r w:rsidRPr="00D748D1">
              <w:rPr>
                <w:rFonts w:ascii="Arial Narrow" w:hAnsi="Arial Narrow" w:cstheme="minorHAnsi"/>
                <w:b/>
              </w:rPr>
              <w:t>.</w:t>
            </w:r>
          </w:p>
        </w:tc>
        <w:tc>
          <w:tcPr>
            <w:tcW w:w="2511" w:type="dxa"/>
            <w:gridSpan w:val="2"/>
            <w:shd w:val="clear" w:color="auto" w:fill="D9D9D9" w:themeFill="background1" w:themeFillShade="D9"/>
            <w:tcPrChange w:id="175" w:author="21" w:date="2016-12-13T14:10:00Z">
              <w:tcPr>
                <w:tcW w:w="2511" w:type="dxa"/>
                <w:gridSpan w:val="2"/>
                <w:shd w:val="clear" w:color="auto" w:fill="D9D9D9" w:themeFill="background1" w:themeFillShade="D9"/>
              </w:tcPr>
            </w:tcPrChange>
          </w:tcPr>
          <w:p w14:paraId="6C912F10" w14:textId="77777777" w:rsidR="0013005D" w:rsidRPr="00DF6198" w:rsidRDefault="0013005D"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13005D" w:rsidRPr="00F1589B" w:rsidRDefault="0013005D" w:rsidP="00106114">
            <w:pPr>
              <w:pStyle w:val="Default"/>
              <w:spacing w:before="120"/>
              <w:rPr>
                <w:rFonts w:ascii="Arial Narrow" w:hAnsi="Arial Narrow"/>
                <w:b/>
                <w:bCs/>
                <w:sz w:val="22"/>
                <w:szCs w:val="22"/>
              </w:rPr>
            </w:pPr>
          </w:p>
        </w:tc>
        <w:tc>
          <w:tcPr>
            <w:tcW w:w="6339" w:type="dxa"/>
            <w:gridSpan w:val="2"/>
            <w:tcPrChange w:id="176" w:author="21" w:date="2016-12-13T14:10:00Z">
              <w:tcPr>
                <w:tcW w:w="6103" w:type="dxa"/>
                <w:gridSpan w:val="2"/>
              </w:tcPr>
            </w:tcPrChange>
          </w:tcPr>
          <w:p w14:paraId="7D7B4311" w14:textId="5BED3334" w:rsidR="0013005D" w:rsidRPr="00DF6198" w:rsidRDefault="0013005D"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76332" w:rsidRPr="00954355" w14:paraId="1CBD60A8" w14:textId="77777777" w:rsidTr="00E6052B">
        <w:trPr>
          <w:trHeight w:val="971"/>
          <w:trPrChange w:id="177" w:author="21" w:date="2016-12-13T14:10:00Z">
            <w:trPr>
              <w:gridAfter w:val="0"/>
              <w:wAfter w:w="34" w:type="dxa"/>
              <w:trHeight w:val="971"/>
            </w:trPr>
          </w:trPrChange>
        </w:trPr>
        <w:tc>
          <w:tcPr>
            <w:tcW w:w="674" w:type="dxa"/>
            <w:shd w:val="clear" w:color="auto" w:fill="D9D9D9" w:themeFill="background1" w:themeFillShade="D9"/>
            <w:tcPrChange w:id="178" w:author="21" w:date="2016-12-13T14:10:00Z">
              <w:tcPr>
                <w:tcW w:w="674" w:type="dxa"/>
                <w:shd w:val="clear" w:color="auto" w:fill="D9D9D9" w:themeFill="background1" w:themeFillShade="D9"/>
              </w:tcPr>
            </w:tcPrChange>
          </w:tcPr>
          <w:p w14:paraId="3F89413C" w14:textId="1D3E36D4" w:rsidR="00B76332" w:rsidRPr="00F86916" w:rsidRDefault="00B76332" w:rsidP="0092657B">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Change w:id="179" w:author="21" w:date="2016-12-13T14:10:00Z">
              <w:tcPr>
                <w:tcW w:w="2511" w:type="dxa"/>
                <w:gridSpan w:val="2"/>
                <w:shd w:val="clear" w:color="auto" w:fill="D9D9D9" w:themeFill="background1" w:themeFillShade="D9"/>
              </w:tcPr>
            </w:tcPrChange>
          </w:tcPr>
          <w:p w14:paraId="0F985E29" w14:textId="0BE3A7B3" w:rsidR="00B76332" w:rsidRPr="00B76332" w:rsidRDefault="00B76332" w:rsidP="000A180B">
            <w:pPr>
              <w:pStyle w:val="Default"/>
              <w:spacing w:before="120"/>
              <w:rPr>
                <w:rFonts w:ascii="Arial Narrow" w:hAnsi="Arial Narrow" w:cs="Calibri"/>
                <w:b/>
                <w:color w:val="auto"/>
                <w:sz w:val="22"/>
                <w:szCs w:val="22"/>
              </w:rPr>
            </w:pPr>
            <w:r w:rsidRPr="00D748D1">
              <w:rPr>
                <w:rFonts w:ascii="Arial Narrow" w:hAnsi="Arial Narrow"/>
                <w:b/>
                <w:bCs/>
                <w:color w:val="auto"/>
                <w:sz w:val="22"/>
                <w:szCs w:val="22"/>
              </w:rPr>
              <w:t>Podmienka, že pre stavby dopravnej infraštruktúry je vykonaná rezortná expertíza</w:t>
            </w:r>
          </w:p>
        </w:tc>
        <w:tc>
          <w:tcPr>
            <w:tcW w:w="6339" w:type="dxa"/>
            <w:gridSpan w:val="2"/>
            <w:tcPrChange w:id="180" w:author="21" w:date="2016-12-13T14:10:00Z">
              <w:tcPr>
                <w:tcW w:w="6103" w:type="dxa"/>
                <w:gridSpan w:val="2"/>
              </w:tcPr>
            </w:tcPrChange>
          </w:tcPr>
          <w:p w14:paraId="636109AF" w14:textId="5152C85B" w:rsidR="00B76332" w:rsidRPr="00B76332" w:rsidRDefault="00B76332" w:rsidP="007466BB">
            <w:pPr>
              <w:pStyle w:val="Default"/>
              <w:spacing w:before="120"/>
              <w:jc w:val="both"/>
              <w:rPr>
                <w:rFonts w:ascii="Arial Narrow" w:hAnsi="Arial Narrow" w:cs="Calibri"/>
                <w:color w:val="auto"/>
                <w:sz w:val="22"/>
                <w:szCs w:val="22"/>
              </w:rPr>
            </w:pPr>
            <w:r w:rsidRPr="00D748D1">
              <w:rPr>
                <w:rFonts w:ascii="Arial Narrow" w:hAnsi="Arial Narrow" w:cs="Calibri"/>
                <w:color w:val="auto"/>
              </w:rPr>
              <w:t>K stavbám dopravnej infraštruktúry v pôsobnosti MDV</w:t>
            </w:r>
            <w:del w:id="181" w:author="21" w:date="2016-12-13T14:12:00Z">
              <w:r w:rsidRPr="00D748D1" w:rsidDel="007466BB">
                <w:rPr>
                  <w:rFonts w:ascii="Arial Narrow" w:hAnsi="Arial Narrow" w:cs="Calibri"/>
                  <w:color w:val="auto"/>
                </w:rPr>
                <w:delText>RR</w:delText>
              </w:r>
            </w:del>
            <w:r w:rsidRPr="00D748D1">
              <w:rPr>
                <w:rFonts w:ascii="Arial Narrow" w:hAnsi="Arial Narrow" w:cs="Calibri"/>
                <w:color w:val="auto"/>
              </w:rPr>
              <w:t xml:space="preserve"> SR, ktorých celková cena je nižšia ako cena uvedená v § 9 ods. 7 zákona č. 254/1998 Z. z. o verejných prácach v.z.n.p. žiadateľ predkladá protokol o vykonaní rezortnej expertízy vypracovaný v zmysle Metodického pokynu MDV</w:t>
            </w:r>
            <w:del w:id="182" w:author="21" w:date="2016-12-13T14:12:00Z">
              <w:r w:rsidRPr="00D748D1" w:rsidDel="007466BB">
                <w:rPr>
                  <w:rFonts w:ascii="Arial Narrow" w:hAnsi="Arial Narrow" w:cs="Calibri"/>
                  <w:color w:val="auto"/>
                </w:rPr>
                <w:delText>RR</w:delText>
              </w:r>
            </w:del>
            <w:r w:rsidRPr="00D748D1">
              <w:rPr>
                <w:rFonts w:ascii="Arial Narrow" w:hAnsi="Arial Narrow" w:cs="Calibri"/>
                <w:color w:val="auto"/>
              </w:rPr>
              <w:t xml:space="preserve"> SR č. 11/2013 na vykonávanie expertíznych činností</w:t>
            </w:r>
            <w:r w:rsidRPr="00D748D1">
              <w:rPr>
                <w:rStyle w:val="Odkaznapoznmkupodiarou"/>
                <w:rFonts w:ascii="Arial Narrow" w:hAnsi="Arial Narrow"/>
                <w:i/>
                <w:color w:val="auto"/>
              </w:rPr>
              <w:footnoteReference w:id="4"/>
            </w:r>
            <w:r w:rsidRPr="00D748D1">
              <w:rPr>
                <w:rFonts w:ascii="Arial Narrow" w:hAnsi="Arial Narrow" w:cs="Calibri"/>
                <w:color w:val="auto"/>
              </w:rPr>
              <w:t>, spolu s aktualizáciou údajov expertízy do cenovej úrovne aktuálneho roka. Žiadateľ predloží aj presný prepočet s informáciou odkiaľ čerpal údaje k prepočtu</w:t>
            </w:r>
          </w:p>
        </w:tc>
      </w:tr>
      <w:tr w:rsidR="00A642A6" w:rsidRPr="00954355" w14:paraId="2041983C" w14:textId="77777777" w:rsidTr="00E6052B">
        <w:trPr>
          <w:trHeight w:val="608"/>
          <w:trPrChange w:id="184" w:author="21" w:date="2016-12-13T14:10:00Z">
            <w:trPr>
              <w:gridAfter w:val="0"/>
              <w:wAfter w:w="34" w:type="dxa"/>
              <w:trHeight w:val="608"/>
            </w:trPr>
          </w:trPrChange>
        </w:trPr>
        <w:tc>
          <w:tcPr>
            <w:tcW w:w="674" w:type="dxa"/>
            <w:shd w:val="clear" w:color="auto" w:fill="D9D9D9" w:themeFill="background1" w:themeFillShade="D9"/>
            <w:tcPrChange w:id="185" w:author="21" w:date="2016-12-13T14:10:00Z">
              <w:tcPr>
                <w:tcW w:w="674" w:type="dxa"/>
                <w:shd w:val="clear" w:color="auto" w:fill="D9D9D9" w:themeFill="background1" w:themeFillShade="D9"/>
              </w:tcPr>
            </w:tcPrChange>
          </w:tcPr>
          <w:p w14:paraId="2122B3E3" w14:textId="76CA30A3" w:rsidR="00A642A6" w:rsidRDefault="00A642A6" w:rsidP="006E4B05">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Change w:id="186" w:author="21" w:date="2016-12-13T14:10:00Z">
              <w:tcPr>
                <w:tcW w:w="2511" w:type="dxa"/>
                <w:gridSpan w:val="2"/>
                <w:shd w:val="clear" w:color="auto" w:fill="D9D9D9" w:themeFill="background1" w:themeFillShade="D9"/>
              </w:tcPr>
            </w:tcPrChange>
          </w:tcPr>
          <w:p w14:paraId="4B5BD2B9" w14:textId="4C454C75" w:rsidR="00A642A6" w:rsidRPr="00DD6FD8" w:rsidRDefault="00A642A6" w:rsidP="006E4B05">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Change w:id="187" w:author="21" w:date="2016-12-13T14:10:00Z">
              <w:tcPr>
                <w:tcW w:w="6103" w:type="dxa"/>
                <w:gridSpan w:val="2"/>
              </w:tcPr>
            </w:tcPrChange>
          </w:tcPr>
          <w:p w14:paraId="1CAFD315" w14:textId="1992F907" w:rsidR="00A642A6" w:rsidRDefault="00A642A6" w:rsidP="006E4B05">
            <w:pPr>
              <w:pStyle w:val="Default"/>
              <w:spacing w:before="120"/>
              <w:jc w:val="both"/>
              <w:rPr>
                <w:rFonts w:ascii="Arial Narrow" w:hAnsi="Arial Narrow"/>
                <w:color w:val="auto"/>
                <w:sz w:val="22"/>
                <w:szCs w:val="22"/>
              </w:rPr>
            </w:pPr>
            <w:r w:rsidRPr="003F20AD">
              <w:rPr>
                <w:rFonts w:ascii="Arial Narrow" w:hAnsi="Arial Narrow"/>
              </w:rPr>
              <w:t xml:space="preserve">Žiadateľ predloží </w:t>
            </w:r>
            <w:r w:rsidRPr="00282CC3">
              <w:rPr>
                <w:rFonts w:ascii="Arial Narrow" w:hAnsi="Arial Narrow"/>
              </w:rPr>
              <w:t>Štúdiu realizov</w:t>
            </w:r>
            <w:r w:rsidRPr="00282CC3">
              <w:rPr>
                <w:rFonts w:ascii="Arial Narrow" w:hAnsi="Arial Narrow" w:cs="Times New Roman"/>
                <w:color w:val="auto"/>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w:t>
            </w:r>
            <w:r w:rsidRPr="00327AD2">
              <w:rPr>
                <w:rFonts w:ascii="Arial Narrow" w:hAnsi="Arial Narrow" w:cs="Arial"/>
                <w:color w:val="000000"/>
                <w:lang w:eastAsia="sk-SK"/>
              </w:rPr>
              <w:lastRenderedPageBreak/>
              <w:t xml:space="preserve">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4DAEC9F"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0DB49882"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E86BE28"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del w:id="188" w:author="21" w:date="2016-12-13T14:12:00Z">
              <w:r w:rsidRPr="00F1589B" w:rsidDel="00E6052B">
                <w:rPr>
                  <w:rFonts w:ascii="Arial Narrow" w:hAnsi="Arial Narrow" w:cstheme="minorHAnsi"/>
                  <w:bCs/>
                  <w:iCs/>
                  <w:sz w:val="22"/>
                  <w:szCs w:val="22"/>
                </w:rPr>
                <w:delText xml:space="preserve"> </w:delText>
              </w:r>
            </w:del>
            <w:del w:id="189" w:author="21" w:date="2016-12-13T14:11:00Z">
              <w:r w:rsidRPr="00F1589B" w:rsidDel="00E6052B">
                <w:rPr>
                  <w:rFonts w:ascii="Arial Narrow" w:hAnsi="Arial Narrow" w:cstheme="minorHAnsi"/>
                  <w:bCs/>
                  <w:iCs/>
                  <w:sz w:val="22"/>
                  <w:szCs w:val="22"/>
                </w:rPr>
                <w:delText>(</w:delText>
              </w:r>
            </w:del>
            <w:del w:id="190" w:author="21" w:date="2016-12-13T14:12:00Z">
              <w:r w:rsidRPr="00F1589B" w:rsidDel="00E6052B">
                <w:rPr>
                  <w:rFonts w:ascii="Arial Narrow" w:hAnsi="Arial Narrow" w:cstheme="minorHAnsi"/>
                  <w:bCs/>
                  <w:iCs/>
                  <w:sz w:val="22"/>
                  <w:szCs w:val="22"/>
                </w:rPr>
                <w:delText>a</w:delText>
              </w:r>
            </w:del>
            <w:del w:id="191" w:author="21" w:date="2016-12-13T14:11:00Z">
              <w:r w:rsidRPr="00F1589B" w:rsidDel="00E6052B">
                <w:rPr>
                  <w:rFonts w:ascii="Arial Narrow" w:hAnsi="Arial Narrow" w:cstheme="minorHAnsi"/>
                  <w:bCs/>
                  <w:iCs/>
                  <w:sz w:val="22"/>
                  <w:szCs w:val="22"/>
                </w:rPr>
                <w:delText>k relevantné)</w:delText>
              </w:r>
            </w:del>
            <w:r w:rsidRPr="00F1589B">
              <w:rPr>
                <w:rFonts w:ascii="Arial Narrow" w:hAnsi="Arial Narrow" w:cstheme="minorHAnsi"/>
                <w:bCs/>
                <w:iCs/>
                <w:sz w:val="22"/>
                <w:szCs w:val="22"/>
              </w:rPr>
              <w:t>,</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3E89F83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50DDDCBE" w:rsidR="00D37D33" w:rsidRPr="00964CBD" w:rsidRDefault="00E6052B" w:rsidP="002C59E9">
            <w:pPr>
              <w:autoSpaceDE w:val="0"/>
              <w:autoSpaceDN w:val="0"/>
              <w:adjustRightInd w:val="0"/>
              <w:spacing w:before="120" w:after="0" w:line="240" w:lineRule="auto"/>
              <w:jc w:val="both"/>
              <w:rPr>
                <w:rFonts w:ascii="Arial Narrow" w:hAnsi="Arial Narrow" w:cstheme="minorHAnsi"/>
              </w:rPr>
            </w:pPr>
            <w:ins w:id="192" w:author="21" w:date="2016-12-13T14:11:00Z">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ns w:id="193" w:author="21" w:date="2016-12-22T14:06:00Z">
              <w:r w:rsidR="002C59E9">
                <w:rPr>
                  <w:rFonts w:ascii="Arial Narrow" w:hAnsi="Arial Narrow" w:cstheme="minorHAnsi"/>
                </w:rPr>
                <w:t>www.opii.gov.sk</w:t>
              </w:r>
            </w:ins>
            <w:ins w:id="194" w:author="21" w:date="2016-12-13T14:11:00Z">
              <w:r w:rsidRPr="00000290">
                <w:rPr>
                  <w:rFonts w:ascii="Arial Narrow" w:hAnsi="Arial Narrow" w:cstheme="minorHAnsi"/>
                </w:rPr>
                <w:t xml:space="preserve"> v sekcii </w:t>
              </w:r>
            </w:ins>
            <w:ins w:id="195" w:author="21" w:date="2016-12-22T14:07:00Z">
              <w:r w:rsidR="002C59E9">
                <w:rPr>
                  <w:rFonts w:ascii="Arial Narrow" w:hAnsi="Arial Narrow" w:cstheme="minorHAnsi"/>
                </w:rPr>
                <w:t>Vyzvania</w:t>
              </w:r>
            </w:ins>
            <w:ins w:id="196" w:author="21" w:date="2016-12-13T14:11:00Z">
              <w:r>
                <w:rPr>
                  <w:rFonts w:ascii="Arial Narrow" w:hAnsi="Arial Narrow" w:cstheme="minorHAnsi"/>
                </w:rPr>
                <w:t>.</w:t>
              </w:r>
            </w:ins>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0FF6709F"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E493B" w14:textId="77777777" w:rsidR="009621E6" w:rsidRDefault="009621E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4BDCC7C9" w:rsidR="0049783F" w:rsidRDefault="0049783F" w:rsidP="00F1589B">
        <w:pPr>
          <w:pStyle w:val="Pta"/>
        </w:pPr>
        <w:r w:rsidRPr="00D45093">
          <w:rPr>
            <w:rFonts w:asciiTheme="minorHAnsi" w:hAnsiTheme="minorHAnsi"/>
            <w:sz w:val="20"/>
            <w:szCs w:val="20"/>
          </w:rPr>
          <w:t>Vyzvanie OPII-2016/</w:t>
        </w:r>
        <w:r w:rsidR="00310EA1">
          <w:rPr>
            <w:rFonts w:asciiTheme="minorHAnsi" w:hAnsiTheme="minorHAnsi"/>
            <w:sz w:val="20"/>
            <w:szCs w:val="20"/>
          </w:rPr>
          <w:t>3</w:t>
        </w:r>
        <w:r w:rsidRPr="00D45093">
          <w:rPr>
            <w:rFonts w:asciiTheme="minorHAnsi" w:hAnsiTheme="minorHAnsi"/>
            <w:sz w:val="20"/>
            <w:szCs w:val="20"/>
          </w:rPr>
          <w:t>.1/</w:t>
        </w:r>
        <w:r w:rsidR="006B3C3A">
          <w:rPr>
            <w:rFonts w:asciiTheme="minorHAnsi" w:hAnsiTheme="minorHAnsi"/>
            <w:sz w:val="20"/>
            <w:szCs w:val="20"/>
          </w:rPr>
          <w:t>ŽSR</w:t>
        </w:r>
        <w:r>
          <w:rPr>
            <w:rFonts w:asciiTheme="minorHAnsi" w:hAnsiTheme="minorHAnsi"/>
            <w:sz w:val="20"/>
            <w:szCs w:val="20"/>
          </w:rPr>
          <w:t>-</w:t>
        </w:r>
        <w:r w:rsidR="00310EA1">
          <w:rPr>
            <w:rFonts w:asciiTheme="minorHAnsi" w:hAnsiTheme="minorHAnsi"/>
            <w:sz w:val="20"/>
            <w:szCs w:val="20"/>
          </w:rPr>
          <w:t>1</w:t>
        </w:r>
        <w:r w:rsidR="00F605EE">
          <w:rPr>
            <w:rFonts w:asciiTheme="minorHAnsi" w:hAnsiTheme="minorHAnsi"/>
            <w:sz w:val="20"/>
            <w:szCs w:val="20"/>
          </w:rPr>
          <w:t>6</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05030A">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4">
    <w:p w14:paraId="3E1AD737" w14:textId="66FA15DA"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w:t>
      </w:r>
      <w:del w:id="183" w:author="21" w:date="2016-12-13T14:12:00Z">
        <w:r w:rsidRPr="00D748D1" w:rsidDel="007466BB">
          <w:rPr>
            <w:rFonts w:ascii="Arial Narrow" w:hAnsi="Arial Narrow"/>
            <w:sz w:val="18"/>
            <w:szCs w:val="18"/>
          </w:rPr>
          <w:delText>RR</w:delText>
        </w:r>
      </w:del>
      <w:r w:rsidRPr="00D748D1">
        <w:rPr>
          <w:rFonts w:ascii="Arial Narrow" w:hAnsi="Arial Narrow"/>
          <w:sz w:val="18"/>
          <w:szCs w:val="18"/>
        </w:rPr>
        <w:t xml:space="preserve">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365BD" w14:textId="77777777" w:rsidR="009621E6" w:rsidRDefault="009621E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531F5" w14:textId="6DF8E200" w:rsidR="00513315" w:rsidDel="003B2CB9" w:rsidRDefault="009621E6">
    <w:pPr>
      <w:pStyle w:val="Hlavika"/>
      <w:jc w:val="center"/>
      <w:rPr>
        <w:del w:id="197" w:author="21" w:date="2017-01-12T14:45:00Z"/>
      </w:rPr>
      <w:pPrChange w:id="198" w:author="21" w:date="2017-01-12T14:45:00Z">
        <w:pPr>
          <w:pStyle w:val="Hlavika"/>
        </w:pPr>
      </w:pPrChange>
    </w:pPr>
    <w:bookmarkStart w:id="199" w:name="_GoBack"/>
    <w:bookmarkEnd w:id="199"/>
    <w:r>
      <w:rPr>
        <w:noProof/>
      </w:rPr>
      <w:drawing>
        <wp:inline distT="0" distB="0" distL="0" distR="0" wp14:anchorId="70BEC0B9" wp14:editId="00030B98">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6A97058" w14:textId="77777777" w:rsidR="003B2CB9" w:rsidRDefault="003B2CB9">
    <w:pPr>
      <w:pStyle w:val="Hlavika"/>
      <w:jc w:val="center"/>
      <w:rPr>
        <w:ins w:id="200" w:author="21" w:date="2017-01-12T14:45:00Z"/>
      </w:rPr>
      <w:pPrChange w:id="201" w:author="21" w:date="2017-01-12T14:45:00Z">
        <w:pPr>
          <w:pStyle w:val="Hlavika"/>
        </w:pPr>
      </w:pPrChange>
    </w:pPr>
  </w:p>
  <w:p w14:paraId="4FAF6B64" w14:textId="197E112A" w:rsidR="0049783F" w:rsidRPr="00513315" w:rsidRDefault="0049783F">
    <w:pPr>
      <w:pStyle w:val="Hlavika"/>
      <w:jc w:val="center"/>
      <w:pPrChange w:id="202" w:author="21" w:date="2017-01-12T14:45: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F12F" w14:textId="77777777" w:rsidR="009621E6" w:rsidRDefault="009621E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7"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0"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5"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4"/>
  </w:num>
  <w:num w:numId="2">
    <w:abstractNumId w:val="44"/>
  </w:num>
  <w:num w:numId="3">
    <w:abstractNumId w:val="28"/>
  </w:num>
  <w:num w:numId="4">
    <w:abstractNumId w:val="17"/>
  </w:num>
  <w:num w:numId="5">
    <w:abstractNumId w:val="46"/>
  </w:num>
  <w:num w:numId="6">
    <w:abstractNumId w:val="40"/>
  </w:num>
  <w:num w:numId="7">
    <w:abstractNumId w:val="0"/>
  </w:num>
  <w:num w:numId="8">
    <w:abstractNumId w:val="20"/>
  </w:num>
  <w:num w:numId="9">
    <w:abstractNumId w:val="30"/>
  </w:num>
  <w:num w:numId="10">
    <w:abstractNumId w:val="42"/>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7"/>
  </w:num>
  <w:num w:numId="20">
    <w:abstractNumId w:val="27"/>
  </w:num>
  <w:num w:numId="21">
    <w:abstractNumId w:val="9"/>
  </w:num>
  <w:num w:numId="22">
    <w:abstractNumId w:val="33"/>
  </w:num>
  <w:num w:numId="23">
    <w:abstractNumId w:val="29"/>
  </w:num>
  <w:num w:numId="24">
    <w:abstractNumId w:val="10"/>
  </w:num>
  <w:num w:numId="25">
    <w:abstractNumId w:val="38"/>
  </w:num>
  <w:num w:numId="26">
    <w:abstractNumId w:val="5"/>
  </w:num>
  <w:num w:numId="27">
    <w:abstractNumId w:val="45"/>
  </w:num>
  <w:num w:numId="28">
    <w:abstractNumId w:val="35"/>
  </w:num>
  <w:num w:numId="29">
    <w:abstractNumId w:val="1"/>
  </w:num>
  <w:num w:numId="30">
    <w:abstractNumId w:val="18"/>
  </w:num>
  <w:num w:numId="31">
    <w:abstractNumId w:val="4"/>
  </w:num>
  <w:num w:numId="32">
    <w:abstractNumId w:val="43"/>
  </w:num>
  <w:num w:numId="33">
    <w:abstractNumId w:val="12"/>
  </w:num>
  <w:num w:numId="34">
    <w:abstractNumId w:val="31"/>
  </w:num>
  <w:num w:numId="35">
    <w:abstractNumId w:val="14"/>
  </w:num>
  <w:num w:numId="36">
    <w:abstractNumId w:val="41"/>
  </w:num>
  <w:num w:numId="37">
    <w:abstractNumId w:val="21"/>
  </w:num>
  <w:num w:numId="38">
    <w:abstractNumId w:val="6"/>
  </w:num>
  <w:num w:numId="39">
    <w:abstractNumId w:val="32"/>
  </w:num>
  <w:num w:numId="40">
    <w:abstractNumId w:val="16"/>
  </w:num>
  <w:num w:numId="41">
    <w:abstractNumId w:val="13"/>
  </w:num>
  <w:num w:numId="42">
    <w:abstractNumId w:val="23"/>
  </w:num>
  <w:num w:numId="43">
    <w:abstractNumId w:val="19"/>
  </w:num>
  <w:num w:numId="44">
    <w:abstractNumId w:val="47"/>
  </w:num>
  <w:num w:numId="45">
    <w:abstractNumId w:val="22"/>
  </w:num>
  <w:num w:numId="46">
    <w:abstractNumId w:val="36"/>
  </w:num>
  <w:num w:numId="47">
    <w:abstractNumId w:val="39"/>
  </w:num>
  <w:num w:numId="48">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030A"/>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C59E9"/>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4501"/>
    <w:rsid w:val="0030513E"/>
    <w:rsid w:val="0030585E"/>
    <w:rsid w:val="00310EA1"/>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2CB9"/>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315"/>
    <w:rsid w:val="005211BB"/>
    <w:rsid w:val="00521F7B"/>
    <w:rsid w:val="005313ED"/>
    <w:rsid w:val="00533142"/>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66B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255A"/>
    <w:rsid w:val="00853870"/>
    <w:rsid w:val="008545E8"/>
    <w:rsid w:val="008554BA"/>
    <w:rsid w:val="0086151A"/>
    <w:rsid w:val="008645D0"/>
    <w:rsid w:val="00870138"/>
    <w:rsid w:val="008705BA"/>
    <w:rsid w:val="008732F7"/>
    <w:rsid w:val="00874486"/>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6FA3"/>
    <w:rsid w:val="00950FC5"/>
    <w:rsid w:val="00953FEC"/>
    <w:rsid w:val="00954355"/>
    <w:rsid w:val="009621E6"/>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0D"/>
    <w:rsid w:val="00B56ABB"/>
    <w:rsid w:val="00B57256"/>
    <w:rsid w:val="00B574AD"/>
    <w:rsid w:val="00B5771F"/>
    <w:rsid w:val="00B57EC1"/>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968C2"/>
    <w:rsid w:val="00BA0E90"/>
    <w:rsid w:val="00BA1C30"/>
    <w:rsid w:val="00BA513C"/>
    <w:rsid w:val="00BA7BD0"/>
    <w:rsid w:val="00BB00E7"/>
    <w:rsid w:val="00BC0F00"/>
    <w:rsid w:val="00BC6D75"/>
    <w:rsid w:val="00BD04DA"/>
    <w:rsid w:val="00BD2EC6"/>
    <w:rsid w:val="00BD3157"/>
    <w:rsid w:val="00BD48E0"/>
    <w:rsid w:val="00BE3741"/>
    <w:rsid w:val="00BE690E"/>
    <w:rsid w:val="00BE7811"/>
    <w:rsid w:val="00BF00CB"/>
    <w:rsid w:val="00C00154"/>
    <w:rsid w:val="00C0024E"/>
    <w:rsid w:val="00C0259A"/>
    <w:rsid w:val="00C02E7C"/>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4464"/>
    <w:rsid w:val="00E55FBF"/>
    <w:rsid w:val="00E56CD0"/>
    <w:rsid w:val="00E57B9B"/>
    <w:rsid w:val="00E6052B"/>
    <w:rsid w:val="00E60E4C"/>
    <w:rsid w:val="00E66656"/>
    <w:rsid w:val="00E66A60"/>
    <w:rsid w:val="00E70544"/>
    <w:rsid w:val="00E71357"/>
    <w:rsid w:val="00E74272"/>
    <w:rsid w:val="00E75079"/>
    <w:rsid w:val="00E80A70"/>
    <w:rsid w:val="00E90661"/>
    <w:rsid w:val="00E90795"/>
    <w:rsid w:val="00E91C94"/>
    <w:rsid w:val="00E930DB"/>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uiPriority w:val="99"/>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24A27-40F6-4019-8B9E-0FA8A512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4139</Words>
  <Characters>23596</Characters>
  <Application>Microsoft Office Word</Application>
  <DocSecurity>0</DocSecurity>
  <Lines>196</Lines>
  <Paragraphs>55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27680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Poskytovateľ</cp:lastModifiedBy>
  <cp:revision>48</cp:revision>
  <cp:lastPrinted>2016-01-20T15:57:00Z</cp:lastPrinted>
  <dcterms:created xsi:type="dcterms:W3CDTF">2016-01-22T06:28:00Z</dcterms:created>
  <dcterms:modified xsi:type="dcterms:W3CDTF">2017-02-17T13:54:00Z</dcterms:modified>
</cp:coreProperties>
</file>